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220E4" w14:textId="751D4949" w:rsidR="00DE0E0D" w:rsidRDefault="00DE0E0D" w:rsidP="00D156DA">
      <w:pPr>
        <w:pStyle w:val="CRCoverPage"/>
        <w:tabs>
          <w:tab w:val="right" w:pos="9639"/>
        </w:tabs>
        <w:spacing w:after="0"/>
        <w:rPr>
          <w:b/>
          <w:i/>
          <w:noProof/>
          <w:sz w:val="28"/>
        </w:rPr>
      </w:pPr>
      <w:r>
        <w:rPr>
          <w:b/>
          <w:noProof/>
          <w:sz w:val="24"/>
        </w:rPr>
        <w:t>3GPP TSG-SA5 Meeting #16</w:t>
      </w:r>
      <w:r w:rsidR="00305424">
        <w:rPr>
          <w:b/>
          <w:noProof/>
          <w:sz w:val="24"/>
        </w:rPr>
        <w:t>5</w:t>
      </w:r>
      <w:r>
        <w:rPr>
          <w:b/>
          <w:i/>
          <w:noProof/>
          <w:sz w:val="28"/>
        </w:rPr>
        <w:tab/>
        <w:t>S5-2</w:t>
      </w:r>
      <w:r w:rsidR="00CC322B">
        <w:rPr>
          <w:b/>
          <w:i/>
          <w:noProof/>
          <w:sz w:val="28"/>
        </w:rPr>
        <w:t>6</w:t>
      </w:r>
      <w:r w:rsidR="00B10B9F">
        <w:rPr>
          <w:b/>
          <w:i/>
          <w:noProof/>
          <w:sz w:val="28"/>
        </w:rPr>
        <w:t>0466</w:t>
      </w:r>
    </w:p>
    <w:p w14:paraId="0471D39D" w14:textId="77777777" w:rsidR="00CC322B" w:rsidRPr="00CC322B" w:rsidRDefault="00CC322B" w:rsidP="00CC322B">
      <w:pPr>
        <w:pStyle w:val="Header"/>
        <w:rPr>
          <w:bCs/>
          <w:sz w:val="24"/>
        </w:rPr>
      </w:pPr>
      <w:r w:rsidRPr="00CC322B">
        <w:rPr>
          <w:bCs/>
          <w:sz w:val="24"/>
        </w:rPr>
        <w:t>Goa, India, 9-13 February 2026</w:t>
      </w:r>
    </w:p>
    <w:p w14:paraId="5354066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5E4F" w:rsidRPr="00D02C08" w14:paraId="19336D1A" w14:textId="77777777" w:rsidTr="00BB774E">
        <w:tc>
          <w:tcPr>
            <w:tcW w:w="9641" w:type="dxa"/>
            <w:gridSpan w:val="9"/>
            <w:tcBorders>
              <w:top w:val="single" w:sz="4" w:space="0" w:color="auto"/>
              <w:left w:val="single" w:sz="4" w:space="0" w:color="auto"/>
              <w:right w:val="single" w:sz="4" w:space="0" w:color="auto"/>
            </w:tcBorders>
          </w:tcPr>
          <w:p w14:paraId="2275B87E" w14:textId="77777777" w:rsidR="00185E4F" w:rsidRPr="00D02C08" w:rsidRDefault="00185E4F" w:rsidP="00BB774E">
            <w:pPr>
              <w:pStyle w:val="CRCoverPage"/>
              <w:spacing w:after="0"/>
              <w:jc w:val="right"/>
              <w:rPr>
                <w:i/>
                <w:noProof/>
              </w:rPr>
            </w:pPr>
            <w:r w:rsidRPr="00D02C08">
              <w:rPr>
                <w:i/>
                <w:noProof/>
                <w:sz w:val="14"/>
              </w:rPr>
              <w:t>CR-Form-v12.3</w:t>
            </w:r>
          </w:p>
        </w:tc>
      </w:tr>
      <w:tr w:rsidR="00185E4F" w:rsidRPr="00D02C08" w14:paraId="7D10C057" w14:textId="77777777" w:rsidTr="00BB774E">
        <w:tc>
          <w:tcPr>
            <w:tcW w:w="9641" w:type="dxa"/>
            <w:gridSpan w:val="9"/>
            <w:tcBorders>
              <w:left w:val="single" w:sz="4" w:space="0" w:color="auto"/>
              <w:right w:val="single" w:sz="4" w:space="0" w:color="auto"/>
            </w:tcBorders>
          </w:tcPr>
          <w:p w14:paraId="64ED422E" w14:textId="77777777" w:rsidR="00185E4F" w:rsidRPr="00D02C08" w:rsidRDefault="00185E4F" w:rsidP="00BB774E">
            <w:pPr>
              <w:pStyle w:val="CRCoverPage"/>
              <w:spacing w:after="0"/>
              <w:jc w:val="center"/>
              <w:rPr>
                <w:noProof/>
              </w:rPr>
            </w:pPr>
            <w:r w:rsidRPr="00D02C08">
              <w:rPr>
                <w:b/>
                <w:noProof/>
                <w:sz w:val="32"/>
              </w:rPr>
              <w:t>CHANGE REQUEST</w:t>
            </w:r>
          </w:p>
        </w:tc>
      </w:tr>
      <w:tr w:rsidR="00185E4F" w:rsidRPr="00D02C08" w14:paraId="1F03915D" w14:textId="77777777" w:rsidTr="00BB774E">
        <w:tc>
          <w:tcPr>
            <w:tcW w:w="9641" w:type="dxa"/>
            <w:gridSpan w:val="9"/>
            <w:tcBorders>
              <w:left w:val="single" w:sz="4" w:space="0" w:color="auto"/>
              <w:right w:val="single" w:sz="4" w:space="0" w:color="auto"/>
            </w:tcBorders>
          </w:tcPr>
          <w:p w14:paraId="06AFBD73" w14:textId="77777777" w:rsidR="00185E4F" w:rsidRPr="00D02C08" w:rsidRDefault="00185E4F" w:rsidP="00BB774E">
            <w:pPr>
              <w:pStyle w:val="CRCoverPage"/>
              <w:spacing w:after="0"/>
              <w:rPr>
                <w:noProof/>
                <w:sz w:val="8"/>
                <w:szCs w:val="8"/>
              </w:rPr>
            </w:pPr>
          </w:p>
        </w:tc>
      </w:tr>
      <w:tr w:rsidR="00185E4F" w14:paraId="45C673EE" w14:textId="77777777" w:rsidTr="00BB774E">
        <w:tc>
          <w:tcPr>
            <w:tcW w:w="142" w:type="dxa"/>
            <w:tcBorders>
              <w:left w:val="single" w:sz="4" w:space="0" w:color="auto"/>
            </w:tcBorders>
          </w:tcPr>
          <w:p w14:paraId="66EC532E" w14:textId="77777777" w:rsidR="00185E4F" w:rsidRPr="00D02C08" w:rsidRDefault="00185E4F" w:rsidP="00BB774E">
            <w:pPr>
              <w:pStyle w:val="CRCoverPage"/>
              <w:spacing w:after="0"/>
              <w:jc w:val="right"/>
              <w:rPr>
                <w:noProof/>
              </w:rPr>
            </w:pPr>
          </w:p>
        </w:tc>
        <w:tc>
          <w:tcPr>
            <w:tcW w:w="1559" w:type="dxa"/>
            <w:shd w:val="pct30" w:color="FFFF00" w:fill="auto"/>
          </w:tcPr>
          <w:p w14:paraId="134006F9" w14:textId="77777777" w:rsidR="00185E4F" w:rsidRPr="00D02C08" w:rsidRDefault="00185E4F" w:rsidP="00BB774E">
            <w:pPr>
              <w:pStyle w:val="CRCoverPage"/>
              <w:spacing w:after="0"/>
              <w:jc w:val="right"/>
              <w:rPr>
                <w:b/>
                <w:noProof/>
                <w:sz w:val="28"/>
              </w:rPr>
            </w:pPr>
            <w:fldSimple w:instr="DOCPROPERTY  Spec#  \* MERGEFORMAT">
              <w:r w:rsidRPr="00D02C08">
                <w:rPr>
                  <w:b/>
                  <w:noProof/>
                  <w:sz w:val="28"/>
                </w:rPr>
                <w:t>28.105</w:t>
              </w:r>
            </w:fldSimple>
          </w:p>
        </w:tc>
        <w:tc>
          <w:tcPr>
            <w:tcW w:w="709" w:type="dxa"/>
          </w:tcPr>
          <w:p w14:paraId="1A582A38" w14:textId="77777777" w:rsidR="00185E4F" w:rsidRPr="00D02C08" w:rsidRDefault="00185E4F" w:rsidP="00BB774E">
            <w:pPr>
              <w:pStyle w:val="CRCoverPage"/>
              <w:spacing w:after="0"/>
              <w:jc w:val="center"/>
              <w:rPr>
                <w:noProof/>
              </w:rPr>
            </w:pPr>
            <w:r w:rsidRPr="00D02C08">
              <w:rPr>
                <w:b/>
                <w:noProof/>
                <w:sz w:val="28"/>
              </w:rPr>
              <w:t>CR</w:t>
            </w:r>
          </w:p>
        </w:tc>
        <w:tc>
          <w:tcPr>
            <w:tcW w:w="1276" w:type="dxa"/>
            <w:shd w:val="pct30" w:color="FFFF00" w:fill="auto"/>
          </w:tcPr>
          <w:p w14:paraId="43585CD1" w14:textId="66C35668" w:rsidR="00185E4F" w:rsidRPr="00D02C08" w:rsidRDefault="00B10B9F" w:rsidP="00BB774E">
            <w:pPr>
              <w:pStyle w:val="CRCoverPage"/>
              <w:spacing w:after="0"/>
              <w:jc w:val="center"/>
              <w:rPr>
                <w:b/>
                <w:bCs/>
                <w:noProof/>
              </w:rPr>
            </w:pPr>
            <w:r>
              <w:rPr>
                <w:b/>
                <w:bCs/>
                <w:noProof/>
                <w:sz w:val="28"/>
              </w:rPr>
              <w:t>0319</w:t>
            </w:r>
          </w:p>
        </w:tc>
        <w:tc>
          <w:tcPr>
            <w:tcW w:w="709" w:type="dxa"/>
          </w:tcPr>
          <w:p w14:paraId="2FED99CA" w14:textId="77777777" w:rsidR="00185E4F" w:rsidRPr="00D02C08" w:rsidRDefault="00185E4F" w:rsidP="00BB774E">
            <w:pPr>
              <w:pStyle w:val="CRCoverPage"/>
              <w:tabs>
                <w:tab w:val="right" w:pos="625"/>
              </w:tabs>
              <w:spacing w:after="0"/>
              <w:jc w:val="center"/>
              <w:rPr>
                <w:noProof/>
              </w:rPr>
            </w:pPr>
            <w:r w:rsidRPr="00D02C08">
              <w:rPr>
                <w:b/>
                <w:bCs/>
                <w:noProof/>
                <w:sz w:val="28"/>
              </w:rPr>
              <w:t>rev</w:t>
            </w:r>
          </w:p>
        </w:tc>
        <w:tc>
          <w:tcPr>
            <w:tcW w:w="992" w:type="dxa"/>
            <w:shd w:val="pct30" w:color="FFFF00" w:fill="auto"/>
          </w:tcPr>
          <w:p w14:paraId="4931A862" w14:textId="77777777" w:rsidR="00185E4F" w:rsidRPr="00D02C08" w:rsidRDefault="00185E4F" w:rsidP="00BB774E">
            <w:pPr>
              <w:pStyle w:val="CRCoverPage"/>
              <w:spacing w:after="0"/>
              <w:jc w:val="center"/>
              <w:rPr>
                <w:b/>
                <w:noProof/>
              </w:rPr>
            </w:pPr>
            <w:r w:rsidRPr="00D02C08">
              <w:rPr>
                <w:b/>
                <w:noProof/>
                <w:sz w:val="28"/>
              </w:rPr>
              <w:t>-</w:t>
            </w:r>
          </w:p>
        </w:tc>
        <w:tc>
          <w:tcPr>
            <w:tcW w:w="2410" w:type="dxa"/>
          </w:tcPr>
          <w:p w14:paraId="111594D1" w14:textId="77777777" w:rsidR="00185E4F" w:rsidRPr="00D02C08" w:rsidRDefault="00185E4F" w:rsidP="00BB774E">
            <w:pPr>
              <w:pStyle w:val="CRCoverPage"/>
              <w:tabs>
                <w:tab w:val="right" w:pos="1825"/>
              </w:tabs>
              <w:spacing w:after="0"/>
              <w:jc w:val="center"/>
              <w:rPr>
                <w:noProof/>
              </w:rPr>
            </w:pPr>
            <w:r w:rsidRPr="00D02C08">
              <w:rPr>
                <w:b/>
                <w:noProof/>
                <w:sz w:val="28"/>
                <w:szCs w:val="28"/>
              </w:rPr>
              <w:t>Current version:</w:t>
            </w:r>
          </w:p>
        </w:tc>
        <w:tc>
          <w:tcPr>
            <w:tcW w:w="1701" w:type="dxa"/>
            <w:shd w:val="pct30" w:color="FFFF00" w:fill="auto"/>
          </w:tcPr>
          <w:p w14:paraId="03FAC7E8" w14:textId="77777777" w:rsidR="00185E4F" w:rsidRPr="00301088" w:rsidRDefault="00185E4F" w:rsidP="00BB774E">
            <w:pPr>
              <w:pStyle w:val="CRCoverPage"/>
              <w:spacing w:after="0"/>
              <w:jc w:val="center"/>
              <w:rPr>
                <w:b/>
                <w:bCs/>
                <w:noProof/>
                <w:sz w:val="28"/>
              </w:rPr>
            </w:pPr>
            <w:r w:rsidRPr="00D02C08">
              <w:rPr>
                <w:b/>
                <w:bCs/>
                <w:noProof/>
                <w:sz w:val="28"/>
              </w:rPr>
              <w:t>19.</w:t>
            </w:r>
            <w:r>
              <w:rPr>
                <w:b/>
                <w:bCs/>
                <w:noProof/>
                <w:sz w:val="28"/>
              </w:rPr>
              <w:t>4</w:t>
            </w:r>
            <w:r w:rsidRPr="00D02C08">
              <w:rPr>
                <w:b/>
                <w:bCs/>
                <w:noProof/>
                <w:sz w:val="28"/>
              </w:rPr>
              <w:t>.0</w:t>
            </w:r>
          </w:p>
        </w:tc>
        <w:tc>
          <w:tcPr>
            <w:tcW w:w="143" w:type="dxa"/>
            <w:tcBorders>
              <w:right w:val="single" w:sz="4" w:space="0" w:color="auto"/>
            </w:tcBorders>
          </w:tcPr>
          <w:p w14:paraId="46D3C8AD" w14:textId="77777777" w:rsidR="00185E4F" w:rsidRDefault="00185E4F" w:rsidP="00BB774E">
            <w:pPr>
              <w:pStyle w:val="CRCoverPage"/>
              <w:spacing w:after="0"/>
              <w:rPr>
                <w:noProof/>
              </w:rPr>
            </w:pPr>
          </w:p>
        </w:tc>
      </w:tr>
      <w:tr w:rsidR="00185E4F" w14:paraId="4AEA5968" w14:textId="77777777" w:rsidTr="00BB774E">
        <w:tc>
          <w:tcPr>
            <w:tcW w:w="9641" w:type="dxa"/>
            <w:gridSpan w:val="9"/>
            <w:tcBorders>
              <w:left w:val="single" w:sz="4" w:space="0" w:color="auto"/>
              <w:right w:val="single" w:sz="4" w:space="0" w:color="auto"/>
            </w:tcBorders>
          </w:tcPr>
          <w:p w14:paraId="695A5E8E" w14:textId="77777777" w:rsidR="00185E4F" w:rsidRDefault="00185E4F" w:rsidP="00BB774E">
            <w:pPr>
              <w:pStyle w:val="CRCoverPage"/>
              <w:spacing w:after="0"/>
              <w:rPr>
                <w:noProof/>
              </w:rPr>
            </w:pPr>
          </w:p>
        </w:tc>
      </w:tr>
      <w:tr w:rsidR="00185E4F" w14:paraId="66EFF964" w14:textId="77777777" w:rsidTr="00BB774E">
        <w:tc>
          <w:tcPr>
            <w:tcW w:w="9641" w:type="dxa"/>
            <w:gridSpan w:val="9"/>
            <w:tcBorders>
              <w:top w:val="single" w:sz="4" w:space="0" w:color="auto"/>
            </w:tcBorders>
          </w:tcPr>
          <w:p w14:paraId="1B74D33C" w14:textId="77777777" w:rsidR="00185E4F" w:rsidRDefault="00185E4F" w:rsidP="00BB774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ompr</w:t>
            </w:r>
          </w:p>
          <w:p w14:paraId="6BD86036" w14:textId="77777777" w:rsidR="00185E4F" w:rsidRPr="00F25D98" w:rsidRDefault="00185E4F" w:rsidP="00BB774E">
            <w:pPr>
              <w:pStyle w:val="CRCoverPage"/>
              <w:spacing w:after="0"/>
              <w:jc w:val="center"/>
              <w:rPr>
                <w:rFonts w:cs="Arial"/>
                <w:i/>
                <w:noProof/>
              </w:rPr>
            </w:pPr>
            <w:r w:rsidRPr="00F25D98">
              <w:rPr>
                <w:rFonts w:cs="Arial"/>
                <w:i/>
                <w:noProof/>
              </w:rPr>
              <w:t xml:space="preserve">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5E4F" w14:paraId="5DA8DA76" w14:textId="77777777" w:rsidTr="00BB774E">
        <w:tc>
          <w:tcPr>
            <w:tcW w:w="9641" w:type="dxa"/>
            <w:gridSpan w:val="9"/>
          </w:tcPr>
          <w:p w14:paraId="1F3F623F" w14:textId="77777777" w:rsidR="00185E4F" w:rsidRDefault="00185E4F" w:rsidP="00BB774E">
            <w:pPr>
              <w:pStyle w:val="CRCoverPage"/>
              <w:spacing w:after="0"/>
              <w:rPr>
                <w:noProof/>
                <w:sz w:val="8"/>
                <w:szCs w:val="8"/>
              </w:rPr>
            </w:pPr>
          </w:p>
        </w:tc>
      </w:tr>
    </w:tbl>
    <w:p w14:paraId="540016C0" w14:textId="77777777" w:rsidR="00185E4F" w:rsidRDefault="00185E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49D3B2" w:rsidR="00F25D98" w:rsidRDefault="00FB50F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4B160D" w:rsidR="00F25D98" w:rsidRDefault="00FB50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A16B6" w:rsidR="001E41F3" w:rsidRDefault="00275DBE">
            <w:pPr>
              <w:pStyle w:val="CRCoverPage"/>
              <w:spacing w:after="0"/>
              <w:ind w:left="100"/>
              <w:rPr>
                <w:noProof/>
              </w:rPr>
            </w:pPr>
            <w:r w:rsidRPr="00275DBE">
              <w:rPr>
                <w:noProof/>
              </w:rPr>
              <w:t xml:space="preserve">Rel-19 CR TS 28.105 Correct </w:t>
            </w:r>
            <w:r w:rsidR="00B453F7">
              <w:rPr>
                <w:noProof/>
              </w:rPr>
              <w:t xml:space="preserve">Requirements </w:t>
            </w:r>
            <w:r w:rsidR="00B453F7" w:rsidRPr="00B453F7">
              <w:rPr>
                <w:noProof/>
              </w:rPr>
              <w:t>for ML model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473FE" w:rsidR="001E41F3" w:rsidRDefault="00FB50FF">
            <w:pPr>
              <w:pStyle w:val="CRCoverPage"/>
              <w:spacing w:after="0"/>
              <w:ind w:left="100"/>
              <w:rPr>
                <w:noProof/>
              </w:rPr>
            </w:pPr>
            <w:r w:rsidRPr="00FB50FF">
              <w:rPr>
                <w:noProof/>
              </w:rPr>
              <w:t>Ericsson Telecom S.A. de C.V.</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1870CB" w:rsidR="001E41F3" w:rsidRDefault="003408EB" w:rsidP="00547111">
            <w:pPr>
              <w:pStyle w:val="CRCoverPage"/>
              <w:spacing w:after="0"/>
              <w:ind w:left="100"/>
              <w:rPr>
                <w:noProof/>
              </w:rPr>
            </w:pPr>
            <w:r>
              <w:t>S5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6416A1" w:rsidR="001E41F3" w:rsidRDefault="00094E31">
            <w:pPr>
              <w:pStyle w:val="CRCoverPage"/>
              <w:spacing w:after="0"/>
              <w:ind w:left="100"/>
              <w:rPr>
                <w:noProof/>
              </w:rPr>
            </w:pPr>
            <w:r>
              <w:rPr>
                <w:noProof/>
              </w:rPr>
              <w:t>AIML_MGT</w:t>
            </w:r>
            <w:r w:rsidR="002961C1">
              <w:rPr>
                <w:noProof/>
              </w:rPr>
              <w:t>_</w:t>
            </w:r>
            <w:r w:rsidR="00185E4F">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3313B1" w:rsidR="001E41F3" w:rsidRDefault="003408EB">
            <w:pPr>
              <w:pStyle w:val="CRCoverPage"/>
              <w:spacing w:after="0"/>
              <w:ind w:left="100"/>
              <w:rPr>
                <w:noProof/>
              </w:rPr>
            </w:pPr>
            <w:r>
              <w:t>202</w:t>
            </w:r>
            <w:r w:rsidR="00185E4F">
              <w:t>6-01-10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6A0CC" w:rsidR="001E41F3" w:rsidRDefault="00FB50FF"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7D929A" w:rsidR="001E41F3" w:rsidRDefault="003408EB">
            <w:pPr>
              <w:pStyle w:val="CRCoverPage"/>
              <w:spacing w:after="0"/>
              <w:ind w:left="100"/>
              <w:rPr>
                <w:noProof/>
              </w:rPr>
            </w:pPr>
            <w:r>
              <w:t>Rel-</w:t>
            </w:r>
            <w:r w:rsidR="00FB50FF">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6032A" w:rsidR="00AD2A72" w:rsidRPr="007E3FF2" w:rsidRDefault="007E3FF2" w:rsidP="00185E4F">
            <w:pPr>
              <w:pStyle w:val="CRCoverPage"/>
              <w:spacing w:after="0"/>
              <w:rPr>
                <w:bCs/>
                <w:noProof/>
                <w:lang w:val="sv-SE"/>
              </w:rPr>
            </w:pPr>
            <w:r>
              <w:rPr>
                <w:noProof/>
              </w:rPr>
              <w:t xml:space="preserve">Requirements </w:t>
            </w:r>
            <w:r w:rsidRPr="007E3FF2">
              <w:rPr>
                <w:b/>
                <w:sz w:val="18"/>
                <w:lang w:eastAsia="zh-CN"/>
              </w:rPr>
              <w:t>REQ-ML_TEST</w:t>
            </w:r>
            <w:r w:rsidRPr="007E3FF2">
              <w:rPr>
                <w:b/>
                <w:sz w:val="18"/>
                <w:lang w:val="en-US" w:eastAsia="zh-CN"/>
              </w:rPr>
              <w:t>_PM</w:t>
            </w:r>
            <w:r w:rsidRPr="007E3FF2">
              <w:rPr>
                <w:b/>
                <w:sz w:val="18"/>
                <w:lang w:eastAsia="zh-CN"/>
              </w:rPr>
              <w:t>-3</w:t>
            </w:r>
            <w:r>
              <w:rPr>
                <w:b/>
                <w:sz w:val="18"/>
                <w:lang w:eastAsia="zh-CN"/>
              </w:rPr>
              <w:t xml:space="preserve"> </w:t>
            </w:r>
            <w:r>
              <w:rPr>
                <w:bCs/>
                <w:sz w:val="18"/>
                <w:lang w:eastAsia="zh-CN"/>
              </w:rPr>
              <w:t xml:space="preserve">in clause </w:t>
            </w:r>
            <w:r w:rsidRPr="007E3FF2">
              <w:rPr>
                <w:bCs/>
                <w:sz w:val="18"/>
                <w:lang w:eastAsia="zh-CN"/>
              </w:rPr>
              <w:t>6.2c.3</w:t>
            </w:r>
            <w:r>
              <w:rPr>
                <w:bCs/>
                <w:sz w:val="18"/>
                <w:lang w:eastAsia="zh-CN"/>
              </w:rPr>
              <w:t xml:space="preserve"> has incorrected Related use case </w:t>
            </w:r>
            <w:proofErr w:type="gramStart"/>
            <w:r>
              <w:rPr>
                <w:bCs/>
                <w:sz w:val="18"/>
                <w:lang w:eastAsia="zh-CN"/>
              </w:rPr>
              <w:t>description,</w:t>
            </w:r>
            <w:proofErr w:type="gramEnd"/>
            <w:r>
              <w:rPr>
                <w:bCs/>
                <w:sz w:val="18"/>
                <w:lang w:eastAsia="zh-CN"/>
              </w:rPr>
              <w:t xml:space="preserve"> it indicates the correct clause however the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68CBDD" w14:textId="148418FE" w:rsidR="00DE715F" w:rsidRDefault="005F638D" w:rsidP="007E3FF2">
            <w:pPr>
              <w:pStyle w:val="CRCoverPage"/>
              <w:spacing w:after="0"/>
              <w:rPr>
                <w:sz w:val="22"/>
              </w:rPr>
            </w:pPr>
            <w:r>
              <w:rPr>
                <w:noProof/>
              </w:rPr>
              <w:t xml:space="preserve">Correct </w:t>
            </w:r>
            <w:r w:rsidR="002E4DCE">
              <w:rPr>
                <w:noProof/>
              </w:rPr>
              <w:t xml:space="preserve">clauses </w:t>
            </w:r>
            <w:r w:rsidR="007E3FF2">
              <w:rPr>
                <w:sz w:val="22"/>
              </w:rPr>
              <w:t>6.2c.3</w:t>
            </w:r>
          </w:p>
          <w:p w14:paraId="31C656EC" w14:textId="0C2BEC0F" w:rsidR="00AD2A72" w:rsidRDefault="00AD2A72" w:rsidP="005F638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C45903" w:rsidR="001E41F3" w:rsidRDefault="002E4DCE" w:rsidP="00185E4F">
            <w:pPr>
              <w:pStyle w:val="CRCoverPage"/>
              <w:spacing w:after="0"/>
              <w:rPr>
                <w:noProof/>
              </w:rPr>
            </w:pPr>
            <w:r>
              <w:rPr>
                <w:noProof/>
              </w:rPr>
              <w:t>Mis</w:t>
            </w:r>
            <w:r w:rsidR="00185E4F">
              <w:rPr>
                <w:noProof/>
              </w:rPr>
              <w:t>lea</w:t>
            </w:r>
            <w:r>
              <w:rPr>
                <w:noProof/>
              </w:rPr>
              <w:t>ding information may affect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37742D" w:rsidR="001E41F3" w:rsidRDefault="007E3FF2" w:rsidP="00185E4F">
            <w:pPr>
              <w:pStyle w:val="CRCoverPage"/>
              <w:spacing w:after="0"/>
              <w:rPr>
                <w:noProof/>
              </w:rPr>
            </w:pPr>
            <w:r w:rsidRPr="007E3FF2">
              <w:rPr>
                <w:bCs/>
                <w:sz w:val="18"/>
                <w:lang w:eastAsia="zh-CN"/>
              </w:rPr>
              <w:t>6.2c.3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1C30E6" w:rsidR="001E41F3" w:rsidRDefault="002E4D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CAD3E" w:rsidR="001E41F3" w:rsidRDefault="002E4D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DED426" w:rsidR="001E41F3" w:rsidRDefault="002E4D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0A0687" w14:textId="77777777" w:rsidR="002E4DCE" w:rsidRDefault="002E4DCE" w:rsidP="002E4DCE">
      <w:bookmarkStart w:id="1" w:name="_Toc210118084"/>
    </w:p>
    <w:p w14:paraId="5CA93997" w14:textId="77777777" w:rsidR="002E4DCE" w:rsidRDefault="002E4DCE" w:rsidP="002E4DC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E4DCE" w14:paraId="739D9FE0" w14:textId="77777777" w:rsidTr="00DD45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31339CF" w14:textId="3EE5B055" w:rsidR="002E4DCE" w:rsidRDefault="002E4DCE" w:rsidP="00DD4566">
            <w:pPr>
              <w:jc w:val="center"/>
              <w:rPr>
                <w:rFonts w:ascii="Arial" w:hAnsi="Arial" w:cs="Arial"/>
                <w:b/>
                <w:bCs/>
                <w:sz w:val="28"/>
                <w:szCs w:val="28"/>
                <w:lang w:eastAsia="fr-FR"/>
              </w:rPr>
            </w:pPr>
            <w:r>
              <w:rPr>
                <w:rFonts w:ascii="Arial" w:hAnsi="Arial" w:cs="Arial"/>
                <w:b/>
                <w:bCs/>
                <w:sz w:val="28"/>
                <w:szCs w:val="28"/>
                <w:lang w:eastAsia="zh-CN"/>
              </w:rPr>
              <w:t>1</w:t>
            </w:r>
            <w:r w:rsidRPr="002E4DC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bookmarkEnd w:id="1"/>
    <w:p w14:paraId="3AFD6C1D" w14:textId="77777777" w:rsidR="007E3FF2" w:rsidRPr="007E3FF2" w:rsidRDefault="007E3FF2" w:rsidP="007E3FF2">
      <w:pPr>
        <w:pStyle w:val="Heading3"/>
      </w:pPr>
      <w:r>
        <w:lastRenderedPageBreak/>
        <w:t xml:space="preserve"> </w:t>
      </w:r>
      <w:bookmarkStart w:id="2" w:name="_Toc219475498"/>
      <w:r w:rsidRPr="007E3FF2">
        <w:t>6.2c.3</w:t>
      </w:r>
      <w:r w:rsidRPr="007E3FF2">
        <w:tab/>
      </w:r>
      <w:r w:rsidRPr="007E3FF2">
        <w:rPr>
          <w:lang w:eastAsia="zh-CN"/>
        </w:rPr>
        <w:t>Requirements</w:t>
      </w:r>
      <w:r w:rsidRPr="007E3FF2">
        <w:t xml:space="preserve"> for ML model testing</w:t>
      </w:r>
      <w:bookmarkEnd w:id="2"/>
    </w:p>
    <w:p w14:paraId="27296755" w14:textId="77777777" w:rsidR="007E3FF2" w:rsidRPr="007E3FF2" w:rsidRDefault="007E3FF2" w:rsidP="007E3FF2">
      <w:pPr>
        <w:keepNext/>
        <w:keepLines/>
        <w:overflowPunct w:val="0"/>
        <w:autoSpaceDE w:val="0"/>
        <w:autoSpaceDN w:val="0"/>
        <w:adjustRightInd w:val="0"/>
        <w:spacing w:before="60"/>
        <w:jc w:val="center"/>
        <w:rPr>
          <w:rFonts w:ascii="Arial" w:hAnsi="Arial" w:cs="Arial"/>
          <w:b/>
        </w:rPr>
      </w:pPr>
      <w:bookmarkStart w:id="3" w:name="_CRTable6_2c_31"/>
      <w:r w:rsidRPr="007E3FF2">
        <w:rPr>
          <w:rFonts w:ascii="Arial" w:hAnsi="Arial" w:cs="Arial"/>
          <w:b/>
        </w:rPr>
        <w:t xml:space="preserve">Table </w:t>
      </w:r>
      <w:bookmarkEnd w:id="3"/>
      <w:r w:rsidRPr="007E3FF2">
        <w:rPr>
          <w:rFonts w:ascii="Arial" w:hAnsi="Arial" w:cs="Arial"/>
          <w:b/>
        </w:rPr>
        <w:t>6.2c.3-1</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5950"/>
        <w:gridCol w:w="1903"/>
      </w:tblGrid>
      <w:tr w:rsidR="007E3FF2" w:rsidRPr="007E3FF2" w14:paraId="5183D642" w14:textId="77777777">
        <w:trPr>
          <w:tblHeader/>
          <w:jc w:val="center"/>
        </w:trPr>
        <w:tc>
          <w:tcPr>
            <w:tcW w:w="1838" w:type="dxa"/>
            <w:tcBorders>
              <w:top w:val="single" w:sz="4" w:space="0" w:color="auto"/>
              <w:left w:val="single" w:sz="4" w:space="0" w:color="auto"/>
              <w:bottom w:val="single" w:sz="4" w:space="0" w:color="auto"/>
              <w:right w:val="single" w:sz="4" w:space="0" w:color="auto"/>
            </w:tcBorders>
            <w:hideMark/>
          </w:tcPr>
          <w:p w14:paraId="7A6DF6B3" w14:textId="77777777" w:rsidR="007E3FF2" w:rsidRPr="007E3FF2" w:rsidRDefault="007E3FF2" w:rsidP="007E3FF2">
            <w:pPr>
              <w:keepLines/>
              <w:overflowPunct w:val="0"/>
              <w:autoSpaceDE w:val="0"/>
              <w:autoSpaceDN w:val="0"/>
              <w:adjustRightInd w:val="0"/>
              <w:spacing w:after="0"/>
              <w:jc w:val="center"/>
              <w:rPr>
                <w:rFonts w:ascii="Arial" w:hAnsi="Arial"/>
                <w:b/>
                <w:sz w:val="18"/>
                <w:lang w:eastAsia="zh-CN"/>
              </w:rPr>
            </w:pPr>
            <w:r w:rsidRPr="007E3FF2">
              <w:rPr>
                <w:rFonts w:ascii="Arial" w:hAnsi="Arial"/>
                <w:b/>
                <w:sz w:val="18"/>
                <w:lang w:eastAsia="zh-CN"/>
              </w:rPr>
              <w:t>Requirement label</w:t>
            </w:r>
          </w:p>
        </w:tc>
        <w:tc>
          <w:tcPr>
            <w:tcW w:w="5954" w:type="dxa"/>
            <w:tcBorders>
              <w:top w:val="single" w:sz="4" w:space="0" w:color="auto"/>
              <w:left w:val="single" w:sz="4" w:space="0" w:color="auto"/>
              <w:bottom w:val="single" w:sz="4" w:space="0" w:color="auto"/>
              <w:right w:val="single" w:sz="4" w:space="0" w:color="auto"/>
            </w:tcBorders>
            <w:hideMark/>
          </w:tcPr>
          <w:p w14:paraId="679E3486" w14:textId="77777777" w:rsidR="007E3FF2" w:rsidRPr="007E3FF2" w:rsidRDefault="007E3FF2" w:rsidP="007E3FF2">
            <w:pPr>
              <w:keepLines/>
              <w:overflowPunct w:val="0"/>
              <w:autoSpaceDE w:val="0"/>
              <w:autoSpaceDN w:val="0"/>
              <w:adjustRightInd w:val="0"/>
              <w:spacing w:after="0"/>
              <w:jc w:val="center"/>
              <w:rPr>
                <w:rFonts w:ascii="Arial" w:hAnsi="Arial"/>
                <w:b/>
                <w:sz w:val="18"/>
                <w:lang w:eastAsia="zh-CN"/>
              </w:rPr>
            </w:pPr>
            <w:r w:rsidRPr="007E3FF2">
              <w:rPr>
                <w:rFonts w:ascii="Arial" w:hAnsi="Arial"/>
                <w:b/>
                <w:sz w:val="18"/>
                <w:lang w:eastAsia="zh-CN"/>
              </w:rPr>
              <w:t>Description</w:t>
            </w:r>
          </w:p>
        </w:tc>
        <w:tc>
          <w:tcPr>
            <w:tcW w:w="1904" w:type="dxa"/>
            <w:tcBorders>
              <w:top w:val="single" w:sz="4" w:space="0" w:color="auto"/>
              <w:left w:val="single" w:sz="4" w:space="0" w:color="auto"/>
              <w:bottom w:val="single" w:sz="4" w:space="0" w:color="auto"/>
              <w:right w:val="single" w:sz="4" w:space="0" w:color="auto"/>
            </w:tcBorders>
            <w:hideMark/>
          </w:tcPr>
          <w:p w14:paraId="3B51F07E" w14:textId="77777777" w:rsidR="007E3FF2" w:rsidRPr="007E3FF2" w:rsidRDefault="007E3FF2" w:rsidP="007E3FF2">
            <w:pPr>
              <w:keepLines/>
              <w:overflowPunct w:val="0"/>
              <w:autoSpaceDE w:val="0"/>
              <w:autoSpaceDN w:val="0"/>
              <w:adjustRightInd w:val="0"/>
              <w:spacing w:after="0"/>
              <w:jc w:val="center"/>
              <w:rPr>
                <w:rFonts w:ascii="Arial" w:hAnsi="Arial"/>
                <w:b/>
                <w:sz w:val="18"/>
                <w:lang w:eastAsia="zh-CN"/>
              </w:rPr>
            </w:pPr>
            <w:r w:rsidRPr="007E3FF2">
              <w:rPr>
                <w:rFonts w:ascii="Arial" w:hAnsi="Arial"/>
                <w:b/>
                <w:sz w:val="18"/>
                <w:lang w:eastAsia="zh-CN"/>
              </w:rPr>
              <w:t>Related use case(s)</w:t>
            </w:r>
          </w:p>
        </w:tc>
      </w:tr>
      <w:tr w:rsidR="007E3FF2" w:rsidRPr="007E3FF2" w14:paraId="59E410B5"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49BF7C91" w14:textId="77777777" w:rsidR="007E3FF2" w:rsidRPr="007E3FF2" w:rsidRDefault="007E3FF2" w:rsidP="007E3FF2">
            <w:pPr>
              <w:keepLines/>
              <w:overflowPunct w:val="0"/>
              <w:autoSpaceDE w:val="0"/>
              <w:autoSpaceDN w:val="0"/>
              <w:adjustRightInd w:val="0"/>
              <w:spacing w:after="0"/>
              <w:rPr>
                <w:rFonts w:ascii="Arial" w:hAnsi="Arial"/>
                <w:b/>
                <w:bCs/>
                <w:iCs/>
                <w:sz w:val="18"/>
                <w:lang w:eastAsia="zh-CN"/>
              </w:rPr>
            </w:pPr>
            <w:r w:rsidRPr="007E3FF2">
              <w:rPr>
                <w:rFonts w:ascii="Arial" w:hAnsi="Arial"/>
                <w:b/>
                <w:sz w:val="18"/>
                <w:lang w:eastAsia="zh-CN"/>
              </w:rPr>
              <w:t>REQ-ML_TEST-1</w:t>
            </w:r>
          </w:p>
        </w:tc>
        <w:tc>
          <w:tcPr>
            <w:tcW w:w="5954" w:type="dxa"/>
            <w:tcBorders>
              <w:top w:val="single" w:sz="4" w:space="0" w:color="auto"/>
              <w:left w:val="single" w:sz="4" w:space="0" w:color="auto"/>
              <w:bottom w:val="single" w:sz="4" w:space="0" w:color="auto"/>
              <w:right w:val="single" w:sz="4" w:space="0" w:color="auto"/>
            </w:tcBorders>
            <w:hideMark/>
          </w:tcPr>
          <w:p w14:paraId="521A914E"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 xml:space="preserve">The ML testing </w:t>
            </w:r>
            <w:proofErr w:type="spellStart"/>
            <w:r w:rsidRPr="007E3FF2">
              <w:rPr>
                <w:rFonts w:ascii="Arial" w:hAnsi="Arial"/>
                <w:sz w:val="18"/>
                <w:lang w:eastAsia="zh-CN"/>
              </w:rPr>
              <w:t>MnS</w:t>
            </w:r>
            <w:proofErr w:type="spellEnd"/>
            <w:r w:rsidRPr="007E3FF2">
              <w:rPr>
                <w:rFonts w:ascii="Arial" w:hAnsi="Arial"/>
                <w:sz w:val="18"/>
                <w:lang w:eastAsia="zh-CN"/>
              </w:rPr>
              <w:t xml:space="preserve"> producer shall have a capability to allow an authorized consumer to request the testing of a specific ML model. </w:t>
            </w:r>
          </w:p>
        </w:tc>
        <w:tc>
          <w:tcPr>
            <w:tcW w:w="1904" w:type="dxa"/>
            <w:tcBorders>
              <w:top w:val="single" w:sz="4" w:space="0" w:color="auto"/>
              <w:left w:val="single" w:sz="4" w:space="0" w:color="auto"/>
              <w:bottom w:val="single" w:sz="4" w:space="0" w:color="auto"/>
              <w:right w:val="single" w:sz="4" w:space="0" w:color="auto"/>
            </w:tcBorders>
            <w:hideMark/>
          </w:tcPr>
          <w:p w14:paraId="604533E0"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Consumer-requested ML model testing (clause 6.2c.2.1)</w:t>
            </w:r>
          </w:p>
        </w:tc>
      </w:tr>
      <w:tr w:rsidR="007E3FF2" w:rsidRPr="007E3FF2" w14:paraId="4DF795C8"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1D61E505" w14:textId="77777777" w:rsidR="007E3FF2" w:rsidRPr="007E3FF2" w:rsidRDefault="007E3FF2" w:rsidP="007E3FF2">
            <w:pPr>
              <w:keepLines/>
              <w:overflowPunct w:val="0"/>
              <w:autoSpaceDE w:val="0"/>
              <w:autoSpaceDN w:val="0"/>
              <w:adjustRightInd w:val="0"/>
              <w:spacing w:after="0"/>
              <w:rPr>
                <w:rFonts w:ascii="Arial" w:hAnsi="Arial"/>
                <w:b/>
                <w:sz w:val="18"/>
                <w:lang w:eastAsia="zh-CN"/>
              </w:rPr>
            </w:pPr>
            <w:r w:rsidRPr="007E3FF2">
              <w:rPr>
                <w:rFonts w:ascii="Arial" w:hAnsi="Arial"/>
                <w:b/>
                <w:sz w:val="18"/>
                <w:lang w:eastAsia="zh-CN"/>
              </w:rPr>
              <w:t>REQ-ML_TEST-2</w:t>
            </w:r>
          </w:p>
        </w:tc>
        <w:tc>
          <w:tcPr>
            <w:tcW w:w="5954" w:type="dxa"/>
            <w:tcBorders>
              <w:top w:val="single" w:sz="4" w:space="0" w:color="auto"/>
              <w:left w:val="single" w:sz="4" w:space="0" w:color="auto"/>
              <w:bottom w:val="single" w:sz="4" w:space="0" w:color="auto"/>
              <w:right w:val="single" w:sz="4" w:space="0" w:color="auto"/>
            </w:tcBorders>
            <w:hideMark/>
          </w:tcPr>
          <w:p w14:paraId="4F9BAE8F"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 xml:space="preserve">The ML testing </w:t>
            </w:r>
            <w:proofErr w:type="spellStart"/>
            <w:r w:rsidRPr="007E3FF2">
              <w:rPr>
                <w:rFonts w:ascii="Arial" w:hAnsi="Arial"/>
                <w:sz w:val="18"/>
                <w:lang w:eastAsia="zh-CN"/>
              </w:rPr>
              <w:t>MnS</w:t>
            </w:r>
            <w:proofErr w:type="spellEnd"/>
            <w:r w:rsidRPr="007E3FF2">
              <w:rPr>
                <w:rFonts w:ascii="Arial" w:hAnsi="Arial"/>
                <w:sz w:val="18"/>
                <w:lang w:eastAsia="zh-CN"/>
              </w:rPr>
              <w:t xml:space="preserve"> producer shall have a capability to trigger the testing of an ML model and allow the </w:t>
            </w:r>
            <w:proofErr w:type="spellStart"/>
            <w:r w:rsidRPr="007E3FF2">
              <w:rPr>
                <w:rFonts w:ascii="Arial" w:hAnsi="Arial"/>
                <w:sz w:val="18"/>
                <w:lang w:eastAsia="zh-CN"/>
              </w:rPr>
              <w:t>MnS</w:t>
            </w:r>
            <w:proofErr w:type="spellEnd"/>
            <w:r w:rsidRPr="007E3FF2">
              <w:rPr>
                <w:rFonts w:ascii="Arial" w:hAnsi="Arial"/>
                <w:sz w:val="18"/>
                <w:lang w:eastAsia="zh-CN"/>
              </w:rPr>
              <w:t xml:space="preserve"> consumer to set the policy for the testing.</w:t>
            </w:r>
          </w:p>
        </w:tc>
        <w:tc>
          <w:tcPr>
            <w:tcW w:w="1904" w:type="dxa"/>
            <w:tcBorders>
              <w:top w:val="single" w:sz="4" w:space="0" w:color="auto"/>
              <w:left w:val="single" w:sz="4" w:space="0" w:color="auto"/>
              <w:bottom w:val="single" w:sz="4" w:space="0" w:color="auto"/>
              <w:right w:val="single" w:sz="4" w:space="0" w:color="auto"/>
            </w:tcBorders>
            <w:hideMark/>
          </w:tcPr>
          <w:p w14:paraId="22847134"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Producer-initiated ML model testing (6.2c.2.2)</w:t>
            </w:r>
          </w:p>
        </w:tc>
      </w:tr>
      <w:tr w:rsidR="007E3FF2" w:rsidRPr="007E3FF2" w14:paraId="100E261C"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2E39F4D8" w14:textId="77777777" w:rsidR="007E3FF2" w:rsidRPr="007E3FF2" w:rsidRDefault="007E3FF2" w:rsidP="007E3FF2">
            <w:pPr>
              <w:keepLines/>
              <w:overflowPunct w:val="0"/>
              <w:autoSpaceDE w:val="0"/>
              <w:autoSpaceDN w:val="0"/>
              <w:adjustRightInd w:val="0"/>
              <w:spacing w:after="0"/>
              <w:rPr>
                <w:rFonts w:ascii="Arial" w:hAnsi="Arial"/>
                <w:b/>
                <w:sz w:val="18"/>
                <w:lang w:eastAsia="zh-CN"/>
              </w:rPr>
            </w:pPr>
            <w:r w:rsidRPr="007E3FF2">
              <w:rPr>
                <w:rFonts w:ascii="Arial" w:hAnsi="Arial"/>
                <w:b/>
                <w:sz w:val="18"/>
                <w:lang w:eastAsia="zh-CN"/>
              </w:rPr>
              <w:t>REQ-ML_TEST-3</w:t>
            </w:r>
          </w:p>
        </w:tc>
        <w:tc>
          <w:tcPr>
            <w:tcW w:w="5954" w:type="dxa"/>
            <w:tcBorders>
              <w:top w:val="single" w:sz="4" w:space="0" w:color="auto"/>
              <w:left w:val="single" w:sz="4" w:space="0" w:color="auto"/>
              <w:bottom w:val="single" w:sz="4" w:space="0" w:color="auto"/>
              <w:right w:val="single" w:sz="4" w:space="0" w:color="auto"/>
            </w:tcBorders>
            <w:hideMark/>
          </w:tcPr>
          <w:p w14:paraId="0072DE7C"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 xml:space="preserve">The ML testing </w:t>
            </w:r>
            <w:proofErr w:type="spellStart"/>
            <w:r w:rsidRPr="007E3FF2">
              <w:rPr>
                <w:rFonts w:ascii="Arial" w:hAnsi="Arial"/>
                <w:sz w:val="18"/>
                <w:lang w:eastAsia="zh-CN"/>
              </w:rPr>
              <w:t>MnS</w:t>
            </w:r>
            <w:proofErr w:type="spellEnd"/>
            <w:r w:rsidRPr="007E3FF2">
              <w:rPr>
                <w:rFonts w:ascii="Arial" w:hAnsi="Arial"/>
                <w:sz w:val="18"/>
                <w:lang w:eastAsia="zh-CN"/>
              </w:rPr>
              <w:t xml:space="preserve"> producer shall have a capability to report the performance of the ML model when it performs inference on the testing data.</w:t>
            </w:r>
          </w:p>
        </w:tc>
        <w:tc>
          <w:tcPr>
            <w:tcW w:w="1904" w:type="dxa"/>
            <w:tcBorders>
              <w:top w:val="single" w:sz="4" w:space="0" w:color="auto"/>
              <w:left w:val="single" w:sz="4" w:space="0" w:color="auto"/>
              <w:bottom w:val="single" w:sz="4" w:space="0" w:color="auto"/>
              <w:right w:val="single" w:sz="4" w:space="0" w:color="auto"/>
            </w:tcBorders>
          </w:tcPr>
          <w:p w14:paraId="51CDF09F"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 xml:space="preserve">Consumer-requested ML model testing (clause 6.2c.2.1), and </w:t>
            </w:r>
          </w:p>
          <w:p w14:paraId="6494D8BB"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Producer-initiated ML model testing (clause 6.2c.2.2)</w:t>
            </w:r>
          </w:p>
          <w:p w14:paraId="3D4B627D"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p>
        </w:tc>
      </w:tr>
      <w:tr w:rsidR="007E3FF2" w:rsidRPr="007E3FF2" w14:paraId="5044FEEE"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09D8CBB4" w14:textId="77777777" w:rsidR="007E3FF2" w:rsidRPr="007E3FF2" w:rsidRDefault="007E3FF2" w:rsidP="007E3FF2">
            <w:pPr>
              <w:keepLines/>
              <w:overflowPunct w:val="0"/>
              <w:autoSpaceDE w:val="0"/>
              <w:autoSpaceDN w:val="0"/>
              <w:adjustRightInd w:val="0"/>
              <w:spacing w:after="0"/>
              <w:rPr>
                <w:rFonts w:ascii="Arial" w:hAnsi="Arial"/>
                <w:b/>
                <w:sz w:val="18"/>
                <w:lang w:eastAsia="zh-CN"/>
              </w:rPr>
            </w:pPr>
            <w:r w:rsidRPr="007E3FF2">
              <w:rPr>
                <w:rFonts w:ascii="Arial" w:hAnsi="Arial"/>
                <w:b/>
                <w:sz w:val="18"/>
                <w:lang w:eastAsia="zh-CN"/>
              </w:rPr>
              <w:t>REQ-ML_TEST-4</w:t>
            </w:r>
          </w:p>
        </w:tc>
        <w:tc>
          <w:tcPr>
            <w:tcW w:w="5954" w:type="dxa"/>
            <w:tcBorders>
              <w:top w:val="single" w:sz="4" w:space="0" w:color="auto"/>
              <w:left w:val="single" w:sz="4" w:space="0" w:color="auto"/>
              <w:bottom w:val="single" w:sz="4" w:space="0" w:color="auto"/>
              <w:right w:val="single" w:sz="4" w:space="0" w:color="auto"/>
            </w:tcBorders>
            <w:hideMark/>
          </w:tcPr>
          <w:p w14:paraId="5D0B6F76"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 xml:space="preserve">The ML testing </w:t>
            </w:r>
            <w:proofErr w:type="spellStart"/>
            <w:r w:rsidRPr="007E3FF2">
              <w:rPr>
                <w:rFonts w:ascii="Arial" w:hAnsi="Arial"/>
                <w:sz w:val="18"/>
                <w:lang w:eastAsia="zh-CN"/>
              </w:rPr>
              <w:t>MnS</w:t>
            </w:r>
            <w:proofErr w:type="spellEnd"/>
            <w:r w:rsidRPr="007E3FF2">
              <w:rPr>
                <w:rFonts w:ascii="Arial" w:hAnsi="Arial"/>
                <w:sz w:val="18"/>
                <w:lang w:eastAsia="zh-CN"/>
              </w:rPr>
              <w:t xml:space="preserve"> producer shall have a capability allowing an authorized consumer to request the testing of a group of ML models.</w:t>
            </w:r>
          </w:p>
        </w:tc>
        <w:tc>
          <w:tcPr>
            <w:tcW w:w="1904" w:type="dxa"/>
            <w:tcBorders>
              <w:top w:val="single" w:sz="4" w:space="0" w:color="auto"/>
              <w:left w:val="single" w:sz="4" w:space="0" w:color="auto"/>
              <w:bottom w:val="single" w:sz="4" w:space="0" w:color="auto"/>
              <w:right w:val="single" w:sz="4" w:space="0" w:color="auto"/>
            </w:tcBorders>
            <w:hideMark/>
          </w:tcPr>
          <w:p w14:paraId="1ABFEF1E"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Joint testing of multiple ML models (clause 6.2c.2.3)</w:t>
            </w:r>
          </w:p>
        </w:tc>
      </w:tr>
      <w:tr w:rsidR="007E3FF2" w:rsidRPr="007E3FF2" w14:paraId="0FCF0F58"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01F4D0AC" w14:textId="77777777" w:rsidR="007E3FF2" w:rsidRPr="007E3FF2" w:rsidRDefault="007E3FF2" w:rsidP="007E3FF2">
            <w:pPr>
              <w:keepLines/>
              <w:overflowPunct w:val="0"/>
              <w:autoSpaceDE w:val="0"/>
              <w:autoSpaceDN w:val="0"/>
              <w:adjustRightInd w:val="0"/>
              <w:spacing w:after="0"/>
              <w:rPr>
                <w:rFonts w:ascii="Arial" w:hAnsi="Arial"/>
                <w:b/>
                <w:sz w:val="18"/>
                <w:lang w:eastAsia="zh-CN"/>
              </w:rPr>
            </w:pPr>
            <w:r w:rsidRPr="007E3FF2">
              <w:rPr>
                <w:rFonts w:ascii="Arial" w:hAnsi="Arial"/>
                <w:b/>
                <w:sz w:val="18"/>
                <w:lang w:eastAsia="zh-CN"/>
              </w:rPr>
              <w:t>REQ-ML_TEST</w:t>
            </w:r>
            <w:r w:rsidRPr="007E3FF2">
              <w:rPr>
                <w:rFonts w:ascii="Arial" w:hAnsi="Arial"/>
                <w:b/>
                <w:sz w:val="18"/>
                <w:lang w:val="en-US" w:eastAsia="zh-CN"/>
              </w:rPr>
              <w:t>_PM</w:t>
            </w:r>
            <w:r w:rsidRPr="007E3FF2">
              <w:rPr>
                <w:rFonts w:ascii="Arial" w:hAnsi="Arial"/>
                <w:b/>
                <w:sz w:val="18"/>
                <w:lang w:eastAsia="zh-CN"/>
              </w:rPr>
              <w:t>-1</w:t>
            </w:r>
          </w:p>
        </w:tc>
        <w:tc>
          <w:tcPr>
            <w:tcW w:w="5954" w:type="dxa"/>
            <w:tcBorders>
              <w:top w:val="single" w:sz="4" w:space="0" w:color="auto"/>
              <w:left w:val="single" w:sz="4" w:space="0" w:color="auto"/>
              <w:bottom w:val="single" w:sz="4" w:space="0" w:color="auto"/>
              <w:right w:val="single" w:sz="4" w:space="0" w:color="auto"/>
            </w:tcBorders>
            <w:hideMark/>
          </w:tcPr>
          <w:p w14:paraId="27F612A7"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 xml:space="preserve">The ML testing </w:t>
            </w:r>
            <w:proofErr w:type="spellStart"/>
            <w:r w:rsidRPr="007E3FF2">
              <w:rPr>
                <w:rFonts w:ascii="Arial" w:hAnsi="Arial"/>
                <w:sz w:val="18"/>
                <w:lang w:eastAsia="zh-CN"/>
              </w:rPr>
              <w:t>MnS</w:t>
            </w:r>
            <w:proofErr w:type="spellEnd"/>
            <w:r w:rsidRPr="007E3FF2">
              <w:rPr>
                <w:rFonts w:ascii="Arial" w:hAnsi="Arial"/>
                <w:sz w:val="18"/>
                <w:lang w:eastAsia="zh-CN"/>
              </w:rPr>
              <w:t xml:space="preserve"> producer should have a capability to allow an authorized consumer to get the capabilities about what kind of ML models the ML testing function is able to test.</w:t>
            </w:r>
          </w:p>
        </w:tc>
        <w:tc>
          <w:tcPr>
            <w:tcW w:w="1904" w:type="dxa"/>
            <w:tcBorders>
              <w:top w:val="single" w:sz="4" w:space="0" w:color="auto"/>
              <w:left w:val="single" w:sz="4" w:space="0" w:color="auto"/>
              <w:bottom w:val="single" w:sz="4" w:space="0" w:color="auto"/>
              <w:right w:val="single" w:sz="4" w:space="0" w:color="auto"/>
            </w:tcBorders>
            <w:hideMark/>
          </w:tcPr>
          <w:p w14:paraId="2636650B"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Performance indicator selection for ML model testing (clause 6.2c.2.4.2)</w:t>
            </w:r>
          </w:p>
        </w:tc>
      </w:tr>
      <w:tr w:rsidR="007E3FF2" w:rsidRPr="007E3FF2" w14:paraId="68093977"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158C6D3A" w14:textId="77777777" w:rsidR="007E3FF2" w:rsidRPr="007E3FF2" w:rsidRDefault="007E3FF2" w:rsidP="007E3FF2">
            <w:pPr>
              <w:keepLines/>
              <w:overflowPunct w:val="0"/>
              <w:autoSpaceDE w:val="0"/>
              <w:autoSpaceDN w:val="0"/>
              <w:adjustRightInd w:val="0"/>
              <w:spacing w:after="0"/>
              <w:rPr>
                <w:rFonts w:ascii="Arial" w:hAnsi="Arial"/>
                <w:b/>
                <w:sz w:val="18"/>
                <w:lang w:eastAsia="zh-CN"/>
              </w:rPr>
            </w:pPr>
            <w:r w:rsidRPr="007E3FF2">
              <w:rPr>
                <w:rFonts w:ascii="Arial" w:hAnsi="Arial"/>
                <w:b/>
                <w:sz w:val="18"/>
                <w:lang w:eastAsia="zh-CN"/>
              </w:rPr>
              <w:t>REQ-ML_TEST</w:t>
            </w:r>
            <w:r w:rsidRPr="007E3FF2">
              <w:rPr>
                <w:rFonts w:ascii="Arial" w:hAnsi="Arial"/>
                <w:b/>
                <w:sz w:val="18"/>
                <w:lang w:val="en-US" w:eastAsia="zh-CN"/>
              </w:rPr>
              <w:t>_PM</w:t>
            </w:r>
            <w:r w:rsidRPr="007E3FF2">
              <w:rPr>
                <w:rFonts w:ascii="Arial" w:hAnsi="Arial"/>
                <w:b/>
                <w:sz w:val="18"/>
                <w:lang w:eastAsia="zh-CN"/>
              </w:rPr>
              <w:t>-2</w:t>
            </w:r>
          </w:p>
        </w:tc>
        <w:tc>
          <w:tcPr>
            <w:tcW w:w="5954" w:type="dxa"/>
            <w:tcBorders>
              <w:top w:val="single" w:sz="4" w:space="0" w:color="auto"/>
              <w:left w:val="single" w:sz="4" w:space="0" w:color="auto"/>
              <w:bottom w:val="single" w:sz="4" w:space="0" w:color="auto"/>
              <w:right w:val="single" w:sz="4" w:space="0" w:color="auto"/>
            </w:tcBorders>
            <w:hideMark/>
          </w:tcPr>
          <w:p w14:paraId="4746FDC5"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 xml:space="preserve">The ML testing </w:t>
            </w:r>
            <w:proofErr w:type="spellStart"/>
            <w:r w:rsidRPr="007E3FF2">
              <w:rPr>
                <w:rFonts w:ascii="Arial" w:hAnsi="Arial"/>
                <w:sz w:val="18"/>
                <w:lang w:eastAsia="zh-CN"/>
              </w:rPr>
              <w:t>MnS</w:t>
            </w:r>
            <w:proofErr w:type="spellEnd"/>
            <w:r w:rsidRPr="007E3FF2">
              <w:rPr>
                <w:rFonts w:ascii="Arial" w:hAnsi="Arial"/>
                <w:sz w:val="18"/>
                <w:lang w:eastAsia="zh-CN"/>
              </w:rPr>
              <w:t xml:space="preserve"> producer should have a capability to allow an authorized consumer to query what performance indicators are supported by the ML testing function for each ML model.</w:t>
            </w:r>
          </w:p>
        </w:tc>
        <w:tc>
          <w:tcPr>
            <w:tcW w:w="1904" w:type="dxa"/>
            <w:tcBorders>
              <w:top w:val="single" w:sz="4" w:space="0" w:color="auto"/>
              <w:left w:val="single" w:sz="4" w:space="0" w:color="auto"/>
              <w:bottom w:val="single" w:sz="4" w:space="0" w:color="auto"/>
              <w:right w:val="single" w:sz="4" w:space="0" w:color="auto"/>
            </w:tcBorders>
            <w:hideMark/>
          </w:tcPr>
          <w:p w14:paraId="09825526"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Performance indicator selection for ML model testing (clause 6.2c.2.4.2)</w:t>
            </w:r>
          </w:p>
        </w:tc>
      </w:tr>
      <w:tr w:rsidR="007E3FF2" w:rsidRPr="007E3FF2" w14:paraId="0ABDCB62" w14:textId="77777777">
        <w:trPr>
          <w:jc w:val="center"/>
        </w:trPr>
        <w:tc>
          <w:tcPr>
            <w:tcW w:w="1838" w:type="dxa"/>
            <w:tcBorders>
              <w:top w:val="single" w:sz="4" w:space="0" w:color="auto"/>
              <w:left w:val="single" w:sz="4" w:space="0" w:color="auto"/>
              <w:bottom w:val="single" w:sz="4" w:space="0" w:color="auto"/>
              <w:right w:val="single" w:sz="4" w:space="0" w:color="auto"/>
            </w:tcBorders>
            <w:hideMark/>
          </w:tcPr>
          <w:p w14:paraId="44EE7FF1" w14:textId="77777777" w:rsidR="007E3FF2" w:rsidRPr="007E3FF2" w:rsidRDefault="007E3FF2" w:rsidP="007E3FF2">
            <w:pPr>
              <w:keepLines/>
              <w:overflowPunct w:val="0"/>
              <w:autoSpaceDE w:val="0"/>
              <w:autoSpaceDN w:val="0"/>
              <w:adjustRightInd w:val="0"/>
              <w:spacing w:after="0"/>
              <w:rPr>
                <w:rFonts w:ascii="Arial" w:hAnsi="Arial"/>
                <w:b/>
                <w:sz w:val="18"/>
                <w:lang w:eastAsia="zh-CN"/>
              </w:rPr>
            </w:pPr>
            <w:r w:rsidRPr="007E3FF2">
              <w:rPr>
                <w:rFonts w:ascii="Arial" w:hAnsi="Arial"/>
                <w:b/>
                <w:sz w:val="18"/>
                <w:lang w:eastAsia="zh-CN"/>
              </w:rPr>
              <w:t>REQ-ML_TEST</w:t>
            </w:r>
            <w:r w:rsidRPr="007E3FF2">
              <w:rPr>
                <w:rFonts w:ascii="Arial" w:hAnsi="Arial"/>
                <w:b/>
                <w:sz w:val="18"/>
                <w:lang w:val="en-US" w:eastAsia="zh-CN"/>
              </w:rPr>
              <w:t>_PM</w:t>
            </w:r>
            <w:r w:rsidRPr="007E3FF2">
              <w:rPr>
                <w:rFonts w:ascii="Arial" w:hAnsi="Arial"/>
                <w:b/>
                <w:sz w:val="18"/>
                <w:lang w:eastAsia="zh-CN"/>
              </w:rPr>
              <w:t>-3</w:t>
            </w:r>
          </w:p>
        </w:tc>
        <w:tc>
          <w:tcPr>
            <w:tcW w:w="5954" w:type="dxa"/>
            <w:tcBorders>
              <w:top w:val="single" w:sz="4" w:space="0" w:color="auto"/>
              <w:left w:val="single" w:sz="4" w:space="0" w:color="auto"/>
              <w:bottom w:val="single" w:sz="4" w:space="0" w:color="auto"/>
              <w:right w:val="single" w:sz="4" w:space="0" w:color="auto"/>
            </w:tcBorders>
            <w:hideMark/>
          </w:tcPr>
          <w:p w14:paraId="0CAF281B" w14:textId="77777777"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 xml:space="preserve">The ML testing </w:t>
            </w:r>
            <w:proofErr w:type="spellStart"/>
            <w:r w:rsidRPr="007E3FF2">
              <w:rPr>
                <w:rFonts w:ascii="Arial" w:hAnsi="Arial"/>
                <w:sz w:val="18"/>
                <w:lang w:eastAsia="zh-CN"/>
              </w:rPr>
              <w:t>MnS</w:t>
            </w:r>
            <w:proofErr w:type="spellEnd"/>
            <w:r w:rsidRPr="007E3FF2">
              <w:rPr>
                <w:rFonts w:ascii="Arial" w:hAnsi="Arial"/>
                <w:sz w:val="18"/>
                <w:lang w:eastAsia="zh-CN"/>
              </w:rPr>
              <w:t xml:space="preserve"> producer should have a capability to allow an authorized consumer to select the performance indicators from those supported by the ML testing function for reporting the testing performance for each ML model.</w:t>
            </w:r>
          </w:p>
        </w:tc>
        <w:tc>
          <w:tcPr>
            <w:tcW w:w="1904" w:type="dxa"/>
            <w:tcBorders>
              <w:top w:val="single" w:sz="4" w:space="0" w:color="auto"/>
              <w:left w:val="single" w:sz="4" w:space="0" w:color="auto"/>
              <w:bottom w:val="single" w:sz="4" w:space="0" w:color="auto"/>
              <w:right w:val="single" w:sz="4" w:space="0" w:color="auto"/>
            </w:tcBorders>
            <w:hideMark/>
          </w:tcPr>
          <w:p w14:paraId="36A24856" w14:textId="6A4FF5AF" w:rsidR="007E3FF2" w:rsidRPr="007E3FF2" w:rsidRDefault="007E3FF2" w:rsidP="007E3FF2">
            <w:pPr>
              <w:keepLines/>
              <w:overflowPunct w:val="0"/>
              <w:autoSpaceDE w:val="0"/>
              <w:autoSpaceDN w:val="0"/>
              <w:adjustRightInd w:val="0"/>
              <w:spacing w:after="0"/>
              <w:rPr>
                <w:rFonts w:ascii="Arial" w:hAnsi="Arial"/>
                <w:sz w:val="18"/>
                <w:lang w:eastAsia="zh-CN"/>
              </w:rPr>
            </w:pPr>
            <w:r w:rsidRPr="007E3FF2">
              <w:rPr>
                <w:rFonts w:ascii="Arial" w:hAnsi="Arial"/>
                <w:sz w:val="18"/>
                <w:lang w:eastAsia="zh-CN"/>
              </w:rPr>
              <w:t xml:space="preserve">Performance indicator selection for ML </w:t>
            </w:r>
            <w:ins w:id="4" w:author="Cintia Rosa" w:date="2026-01-26T13:35:00Z">
              <w:r w:rsidRPr="007E3FF2">
                <w:rPr>
                  <w:rFonts w:ascii="Arial" w:hAnsi="Arial"/>
                  <w:sz w:val="18"/>
                  <w:lang w:eastAsia="zh-CN"/>
                </w:rPr>
                <w:t>model testing</w:t>
              </w:r>
              <w:r w:rsidRPr="007E3FF2" w:rsidDel="007E3FF2">
                <w:rPr>
                  <w:rFonts w:ascii="Arial" w:hAnsi="Arial"/>
                  <w:sz w:val="18"/>
                  <w:lang w:eastAsia="zh-CN"/>
                </w:rPr>
                <w:t xml:space="preserve"> </w:t>
              </w:r>
            </w:ins>
            <w:del w:id="5" w:author="Cintia Rosa" w:date="2026-01-26T13:35:00Z" w16du:dateUtc="2026-01-26T12:35:00Z">
              <w:r w:rsidRPr="007E3FF2" w:rsidDel="007E3FF2">
                <w:rPr>
                  <w:rFonts w:ascii="Arial" w:hAnsi="Arial"/>
                  <w:sz w:val="18"/>
                  <w:lang w:eastAsia="zh-CN"/>
                </w:rPr>
                <w:delText xml:space="preserve">tra </w:delText>
              </w:r>
            </w:del>
            <w:r w:rsidRPr="007E3FF2">
              <w:rPr>
                <w:rFonts w:ascii="Arial" w:hAnsi="Arial"/>
                <w:sz w:val="18"/>
                <w:lang w:eastAsia="zh-CN"/>
              </w:rPr>
              <w:t>(clause 6.2c.2.4.2)</w:t>
            </w:r>
          </w:p>
        </w:tc>
      </w:tr>
    </w:tbl>
    <w:p w14:paraId="5F99054C" w14:textId="2E3034A9" w:rsidR="003E5E1F" w:rsidRPr="003E5E1F" w:rsidRDefault="003E5E1F" w:rsidP="003E5E1F">
      <w:pPr>
        <w:overflowPunct w:val="0"/>
        <w:autoSpaceDE w:val="0"/>
        <w:autoSpaceDN w:val="0"/>
        <w:adjustRightInd w:val="0"/>
        <w:textAlignment w:val="baseline"/>
      </w:pPr>
    </w:p>
    <w:p w14:paraId="29F4DA01" w14:textId="223ED1B9" w:rsidR="00487E44" w:rsidRDefault="00487E44" w:rsidP="00487E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7E44" w14:paraId="3A1D98FF" w14:textId="77777777" w:rsidTr="00DD456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CA53CE3" w14:textId="33147EC5" w:rsidR="00487E44" w:rsidRDefault="00487E44" w:rsidP="00DD4566">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630CF5EC" w14:textId="77777777" w:rsidR="00487E44" w:rsidRDefault="00487E44">
      <w:pPr>
        <w:rPr>
          <w:noProof/>
        </w:rPr>
      </w:pPr>
    </w:p>
    <w:p w14:paraId="4CF06189" w14:textId="77777777" w:rsidR="003E5E1F" w:rsidRPr="003E5E1F" w:rsidRDefault="003E5E1F" w:rsidP="003E5E1F">
      <w:pPr>
        <w:keepNext/>
        <w:keepLines/>
        <w:overflowPunct w:val="0"/>
        <w:autoSpaceDE w:val="0"/>
        <w:autoSpaceDN w:val="0"/>
        <w:adjustRightInd w:val="0"/>
        <w:spacing w:before="120"/>
        <w:ind w:left="1134" w:hanging="1134"/>
        <w:textAlignment w:val="baseline"/>
        <w:outlineLvl w:val="2"/>
        <w:rPr>
          <w:rFonts w:ascii="Arial" w:hAnsi="Arial"/>
          <w:sz w:val="28"/>
        </w:rPr>
      </w:pPr>
      <w:bookmarkStart w:id="6" w:name="_Toc106015908"/>
      <w:bookmarkStart w:id="7" w:name="_Toc106098547"/>
      <w:bookmarkStart w:id="8" w:name="_Toc210118381"/>
      <w:bookmarkStart w:id="9" w:name="MCCQCTEMPBM_00000157"/>
      <w:r w:rsidRPr="003E5E1F">
        <w:rPr>
          <w:rFonts w:ascii="Arial" w:hAnsi="Arial"/>
          <w:sz w:val="28"/>
        </w:rPr>
        <w:lastRenderedPageBreak/>
        <w:t>7.5.1</w:t>
      </w:r>
      <w:r w:rsidRPr="003E5E1F">
        <w:rPr>
          <w:rFonts w:ascii="Arial" w:hAnsi="Arial"/>
          <w:sz w:val="28"/>
        </w:rPr>
        <w:tab/>
        <w:t>Attribute properties</w:t>
      </w:r>
      <w:bookmarkEnd w:id="6"/>
      <w:bookmarkEnd w:id="7"/>
      <w:bookmarkEnd w:id="8"/>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3E5E1F" w:rsidRPr="003E5E1F" w14:paraId="237338B9" w14:textId="77777777" w:rsidTr="009B0858">
        <w:trPr>
          <w:gridAfter w:val="1"/>
          <w:wAfter w:w="33" w:type="dxa"/>
          <w:tblHeader/>
          <w:jc w:val="center"/>
        </w:trPr>
        <w:tc>
          <w:tcPr>
            <w:tcW w:w="3119" w:type="dxa"/>
            <w:shd w:val="clear" w:color="auto" w:fill="CCCCCC"/>
            <w:tcMar>
              <w:top w:w="0" w:type="dxa"/>
              <w:left w:w="28" w:type="dxa"/>
              <w:bottom w:w="0" w:type="dxa"/>
              <w:right w:w="28" w:type="dxa"/>
            </w:tcMar>
            <w:hideMark/>
          </w:tcPr>
          <w:p w14:paraId="3CDAA607" w14:textId="77777777" w:rsidR="003E5E1F" w:rsidRPr="003E5E1F" w:rsidRDefault="003E5E1F" w:rsidP="003E5E1F">
            <w:pPr>
              <w:keepNext/>
              <w:keepLines/>
              <w:overflowPunct w:val="0"/>
              <w:autoSpaceDE w:val="0"/>
              <w:autoSpaceDN w:val="0"/>
              <w:adjustRightInd w:val="0"/>
              <w:spacing w:after="0"/>
              <w:jc w:val="center"/>
              <w:textAlignment w:val="baseline"/>
              <w:rPr>
                <w:rFonts w:ascii="Arial" w:hAnsi="Arial"/>
                <w:b/>
                <w:sz w:val="18"/>
              </w:rPr>
            </w:pPr>
            <w:bookmarkStart w:id="10" w:name="_CR7_5_2"/>
            <w:bookmarkEnd w:id="9"/>
            <w:bookmarkEnd w:id="10"/>
            <w:r w:rsidRPr="003E5E1F">
              <w:rPr>
                <w:rFonts w:ascii="Arial" w:hAnsi="Arial"/>
                <w:b/>
                <w:sz w:val="18"/>
              </w:rPr>
              <w:lastRenderedPageBreak/>
              <w:t>Attribute Name</w:t>
            </w:r>
          </w:p>
        </w:tc>
        <w:tc>
          <w:tcPr>
            <w:tcW w:w="4252" w:type="dxa"/>
            <w:shd w:val="clear" w:color="auto" w:fill="CCCCCC"/>
            <w:tcMar>
              <w:top w:w="0" w:type="dxa"/>
              <w:left w:w="28" w:type="dxa"/>
              <w:bottom w:w="0" w:type="dxa"/>
              <w:right w:w="28" w:type="dxa"/>
            </w:tcMar>
            <w:hideMark/>
          </w:tcPr>
          <w:p w14:paraId="2B202B8B" w14:textId="77777777" w:rsidR="003E5E1F" w:rsidRPr="003E5E1F" w:rsidRDefault="003E5E1F" w:rsidP="003E5E1F">
            <w:pPr>
              <w:keepNext/>
              <w:keepLines/>
              <w:overflowPunct w:val="0"/>
              <w:autoSpaceDE w:val="0"/>
              <w:autoSpaceDN w:val="0"/>
              <w:adjustRightInd w:val="0"/>
              <w:spacing w:after="0"/>
              <w:jc w:val="center"/>
              <w:textAlignment w:val="baseline"/>
              <w:rPr>
                <w:rFonts w:ascii="Arial" w:hAnsi="Arial"/>
                <w:b/>
                <w:sz w:val="18"/>
              </w:rPr>
            </w:pPr>
            <w:r w:rsidRPr="003E5E1F">
              <w:rPr>
                <w:rFonts w:ascii="Arial" w:hAnsi="Arial"/>
                <w:b/>
                <w:color w:val="000000"/>
                <w:sz w:val="18"/>
              </w:rPr>
              <w:t>Documentation and Allowed Values</w:t>
            </w:r>
          </w:p>
        </w:tc>
        <w:tc>
          <w:tcPr>
            <w:tcW w:w="2261" w:type="dxa"/>
            <w:shd w:val="clear" w:color="auto" w:fill="CCCCCC"/>
            <w:tcMar>
              <w:top w:w="0" w:type="dxa"/>
              <w:left w:w="28" w:type="dxa"/>
              <w:bottom w:w="0" w:type="dxa"/>
              <w:right w:w="28" w:type="dxa"/>
            </w:tcMar>
            <w:hideMark/>
          </w:tcPr>
          <w:p w14:paraId="0C33348A" w14:textId="77777777" w:rsidR="003E5E1F" w:rsidRPr="003E5E1F" w:rsidRDefault="003E5E1F" w:rsidP="003E5E1F">
            <w:pPr>
              <w:keepNext/>
              <w:keepLines/>
              <w:overflowPunct w:val="0"/>
              <w:autoSpaceDE w:val="0"/>
              <w:autoSpaceDN w:val="0"/>
              <w:adjustRightInd w:val="0"/>
              <w:spacing w:after="0"/>
              <w:jc w:val="center"/>
              <w:textAlignment w:val="baseline"/>
              <w:rPr>
                <w:rFonts w:ascii="Arial" w:hAnsi="Arial"/>
                <w:b/>
                <w:sz w:val="18"/>
              </w:rPr>
            </w:pPr>
            <w:r w:rsidRPr="003E5E1F">
              <w:rPr>
                <w:rFonts w:ascii="Arial" w:hAnsi="Arial"/>
                <w:b/>
                <w:color w:val="000000"/>
                <w:sz w:val="18"/>
              </w:rPr>
              <w:t>Properties</w:t>
            </w:r>
          </w:p>
        </w:tc>
      </w:tr>
      <w:tr w:rsidR="003E5E1F" w:rsidRPr="003E5E1F" w14:paraId="660BAD29" w14:textId="77777777" w:rsidTr="009B0858">
        <w:trPr>
          <w:gridAfter w:val="1"/>
          <w:wAfter w:w="33" w:type="dxa"/>
          <w:jc w:val="center"/>
        </w:trPr>
        <w:tc>
          <w:tcPr>
            <w:tcW w:w="3119" w:type="dxa"/>
            <w:tcMar>
              <w:top w:w="0" w:type="dxa"/>
              <w:left w:w="28" w:type="dxa"/>
              <w:bottom w:w="0" w:type="dxa"/>
              <w:right w:w="28" w:type="dxa"/>
            </w:tcMar>
          </w:tcPr>
          <w:p w14:paraId="1653D997"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rPr>
              <w:t>mL</w:t>
            </w:r>
            <w:r w:rsidRPr="003E5E1F">
              <w:rPr>
                <w:rFonts w:ascii="Courier New" w:hAnsi="Courier New" w:cs="Courier New"/>
                <w:sz w:val="18"/>
                <w:lang w:eastAsia="zh-CN"/>
              </w:rPr>
              <w:t>Model</w:t>
            </w:r>
            <w:r w:rsidRPr="003E5E1F">
              <w:rPr>
                <w:rFonts w:ascii="Courier New" w:hAnsi="Courier New" w:cs="Courier New"/>
                <w:sz w:val="18"/>
              </w:rPr>
              <w:t>Id</w:t>
            </w:r>
            <w:proofErr w:type="spellEnd"/>
          </w:p>
        </w:tc>
        <w:tc>
          <w:tcPr>
            <w:tcW w:w="4252" w:type="dxa"/>
            <w:tcMar>
              <w:top w:w="0" w:type="dxa"/>
              <w:left w:w="28" w:type="dxa"/>
              <w:bottom w:w="0" w:type="dxa"/>
              <w:right w:w="28" w:type="dxa"/>
            </w:tcMar>
          </w:tcPr>
          <w:p w14:paraId="29CF3B2A"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sz w:val="18"/>
                <w:lang w:eastAsia="zh-CN"/>
              </w:rPr>
              <w:t xml:space="preserve">It </w:t>
            </w:r>
            <w:r w:rsidRPr="003E5E1F">
              <w:rPr>
                <w:rFonts w:ascii="Arial" w:hAnsi="Arial"/>
                <w:sz w:val="18"/>
              </w:rPr>
              <w:t xml:space="preserve">identifies the </w:t>
            </w:r>
            <w:r w:rsidRPr="003E5E1F">
              <w:rPr>
                <w:rFonts w:ascii="Arial" w:hAnsi="Arial"/>
                <w:sz w:val="18"/>
                <w:lang w:eastAsia="zh-CN"/>
              </w:rPr>
              <w:t>ML model</w:t>
            </w:r>
            <w:r w:rsidRPr="003E5E1F">
              <w:rPr>
                <w:rFonts w:ascii="Arial" w:hAnsi="Arial" w:cs="Arial"/>
                <w:sz w:val="18"/>
                <w:szCs w:val="18"/>
              </w:rPr>
              <w:t>.</w:t>
            </w:r>
          </w:p>
          <w:p w14:paraId="0E1D94C6"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rPr>
              <w:t xml:space="preserve">It is unique in each </w:t>
            </w:r>
            <w:proofErr w:type="spellStart"/>
            <w:r w:rsidRPr="003E5E1F">
              <w:rPr>
                <w:rFonts w:ascii="Arial" w:hAnsi="Arial" w:cs="Arial"/>
                <w:sz w:val="18"/>
                <w:szCs w:val="18"/>
              </w:rPr>
              <w:t>MnS</w:t>
            </w:r>
            <w:proofErr w:type="spellEnd"/>
            <w:r w:rsidRPr="003E5E1F">
              <w:rPr>
                <w:rFonts w:ascii="Arial" w:hAnsi="Arial" w:cs="Arial"/>
                <w:sz w:val="18"/>
                <w:szCs w:val="18"/>
              </w:rPr>
              <w:t xml:space="preserve"> producer.</w:t>
            </w:r>
          </w:p>
          <w:p w14:paraId="1FE13398"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
          <w:p w14:paraId="1D850285"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roofErr w:type="spellStart"/>
            <w:r w:rsidRPr="003E5E1F">
              <w:rPr>
                <w:rFonts w:ascii="Arial" w:hAnsi="Arial"/>
                <w:color w:val="000000"/>
                <w:sz w:val="18"/>
              </w:rPr>
              <w:t>allowedValues</w:t>
            </w:r>
            <w:proofErr w:type="spellEnd"/>
            <w:r w:rsidRPr="003E5E1F">
              <w:rPr>
                <w:rFonts w:ascii="Arial" w:hAnsi="Arial"/>
                <w:color w:val="000000"/>
                <w:sz w:val="18"/>
              </w:rPr>
              <w:t>: N/A.</w:t>
            </w:r>
          </w:p>
        </w:tc>
        <w:tc>
          <w:tcPr>
            <w:tcW w:w="2261" w:type="dxa"/>
            <w:tcMar>
              <w:top w:w="0" w:type="dxa"/>
              <w:left w:w="28" w:type="dxa"/>
              <w:bottom w:w="0" w:type="dxa"/>
              <w:right w:w="28" w:type="dxa"/>
            </w:tcMar>
          </w:tcPr>
          <w:p w14:paraId="12BE79E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3057D86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3516C64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5C2901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541E1EC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228F145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F194E6A" w14:textId="77777777" w:rsidTr="009B0858">
        <w:trPr>
          <w:gridAfter w:val="1"/>
          <w:wAfter w:w="33" w:type="dxa"/>
          <w:jc w:val="center"/>
        </w:trPr>
        <w:tc>
          <w:tcPr>
            <w:tcW w:w="3119" w:type="dxa"/>
            <w:tcMar>
              <w:top w:w="0" w:type="dxa"/>
              <w:left w:w="28" w:type="dxa"/>
              <w:bottom w:w="0" w:type="dxa"/>
              <w:right w:w="28" w:type="dxa"/>
            </w:tcMar>
          </w:tcPr>
          <w:p w14:paraId="68FEE525"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candidateTrainingDataSource</w:t>
            </w:r>
            <w:proofErr w:type="spellEnd"/>
          </w:p>
        </w:tc>
        <w:tc>
          <w:tcPr>
            <w:tcW w:w="4252" w:type="dxa"/>
            <w:tcMar>
              <w:top w:w="0" w:type="dxa"/>
              <w:left w:w="28" w:type="dxa"/>
              <w:bottom w:w="0" w:type="dxa"/>
              <w:right w:w="28" w:type="dxa"/>
            </w:tcMar>
          </w:tcPr>
          <w:p w14:paraId="15A9A1D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lang w:eastAsia="zh-CN"/>
              </w:rPr>
              <w:t xml:space="preserve">It </w:t>
            </w:r>
            <w:r w:rsidRPr="003E5E1F">
              <w:rPr>
                <w:rFonts w:ascii="Arial" w:hAnsi="Arial"/>
                <w:sz w:val="18"/>
              </w:rPr>
              <w:t>provides</w:t>
            </w:r>
            <w:r w:rsidRPr="003E5E1F">
              <w:rPr>
                <w:rFonts w:ascii="Arial" w:hAnsi="Arial"/>
                <w:sz w:val="18"/>
                <w:lang w:eastAsia="zh-CN"/>
              </w:rPr>
              <w:t xml:space="preserve"> the address(es) of the candidate training data source provided by </w:t>
            </w:r>
            <w:proofErr w:type="spellStart"/>
            <w:r w:rsidRPr="003E5E1F">
              <w:rPr>
                <w:rFonts w:ascii="Arial" w:hAnsi="Arial"/>
                <w:sz w:val="18"/>
                <w:lang w:eastAsia="zh-CN"/>
              </w:rPr>
              <w:t>MnS</w:t>
            </w:r>
            <w:proofErr w:type="spellEnd"/>
            <w:r w:rsidRPr="003E5E1F">
              <w:rPr>
                <w:rFonts w:ascii="Arial" w:hAnsi="Arial"/>
                <w:sz w:val="18"/>
                <w:lang w:eastAsia="zh-CN"/>
              </w:rPr>
              <w:t xml:space="preserve"> consumer. The detailed training data format is vendor specific.</w:t>
            </w:r>
          </w:p>
          <w:p w14:paraId="27B1C5E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p w14:paraId="6A026691" w14:textId="77777777" w:rsidR="003E5E1F" w:rsidRPr="003E5E1F" w:rsidRDefault="003E5E1F" w:rsidP="003E5E1F">
            <w:pPr>
              <w:keepNext/>
              <w:keepLines/>
              <w:overflowPunct w:val="0"/>
              <w:autoSpaceDE w:val="0"/>
              <w:autoSpaceDN w:val="0"/>
              <w:adjustRightInd w:val="0"/>
              <w:spacing w:after="0"/>
              <w:textAlignment w:val="baseline"/>
              <w:rPr>
                <w:rFonts w:ascii="Arial" w:hAnsi="Arial"/>
                <w:color w:val="000000"/>
                <w:sz w:val="18"/>
              </w:rPr>
            </w:pPr>
            <w:proofErr w:type="spellStart"/>
            <w:r w:rsidRPr="003E5E1F">
              <w:rPr>
                <w:rFonts w:ascii="Arial" w:hAnsi="Arial"/>
                <w:color w:val="000000"/>
                <w:sz w:val="18"/>
              </w:rPr>
              <w:t>allowedValues</w:t>
            </w:r>
            <w:proofErr w:type="spellEnd"/>
            <w:r w:rsidRPr="003E5E1F">
              <w:rPr>
                <w:rFonts w:ascii="Arial" w:hAnsi="Arial"/>
                <w:color w:val="000000"/>
                <w:sz w:val="18"/>
              </w:rPr>
              <w:t>: N/A.</w:t>
            </w:r>
          </w:p>
        </w:tc>
        <w:tc>
          <w:tcPr>
            <w:tcW w:w="2261" w:type="dxa"/>
            <w:tcMar>
              <w:top w:w="0" w:type="dxa"/>
              <w:left w:w="28" w:type="dxa"/>
              <w:bottom w:w="0" w:type="dxa"/>
              <w:right w:w="28" w:type="dxa"/>
            </w:tcMar>
          </w:tcPr>
          <w:p w14:paraId="7925AA3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3500864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702D355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1163ACF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37EE295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46B594C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58207CB" w14:textId="77777777" w:rsidTr="009B0858">
        <w:trPr>
          <w:gridAfter w:val="1"/>
          <w:wAfter w:w="33" w:type="dxa"/>
          <w:jc w:val="center"/>
        </w:trPr>
        <w:tc>
          <w:tcPr>
            <w:tcW w:w="3119" w:type="dxa"/>
            <w:tcMar>
              <w:top w:w="0" w:type="dxa"/>
              <w:left w:w="28" w:type="dxa"/>
              <w:bottom w:w="0" w:type="dxa"/>
              <w:right w:w="28" w:type="dxa"/>
            </w:tcMar>
          </w:tcPr>
          <w:p w14:paraId="48E21438"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242E8EC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lang w:eastAsia="zh-CN"/>
              </w:rPr>
              <w:t xml:space="preserve">It </w:t>
            </w:r>
            <w:r w:rsidRPr="003E5E1F">
              <w:rPr>
                <w:rFonts w:ascii="Arial" w:hAnsi="Arial"/>
                <w:sz w:val="18"/>
              </w:rPr>
              <w:t>indicates</w:t>
            </w:r>
            <w:r w:rsidRPr="003E5E1F">
              <w:rPr>
                <w:rFonts w:ascii="Arial" w:hAnsi="Arial"/>
                <w:sz w:val="18"/>
                <w:lang w:eastAsia="zh-CN"/>
              </w:rPr>
              <w:t xml:space="preserve"> the type of inference that the ML model supports. </w:t>
            </w:r>
          </w:p>
          <w:p w14:paraId="2928010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p w14:paraId="7EBBF46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color w:val="000000"/>
                <w:sz w:val="18"/>
              </w:rPr>
              <w:t>allowedValues</w:t>
            </w:r>
            <w:proofErr w:type="spellEnd"/>
            <w:r w:rsidRPr="003E5E1F">
              <w:rPr>
                <w:rFonts w:ascii="Arial" w:hAnsi="Arial"/>
                <w:color w:val="000000"/>
                <w:sz w:val="18"/>
              </w:rPr>
              <w:t>: see clause 7.4.10</w:t>
            </w:r>
          </w:p>
        </w:tc>
        <w:tc>
          <w:tcPr>
            <w:tcW w:w="2261" w:type="dxa"/>
            <w:tcMar>
              <w:top w:w="0" w:type="dxa"/>
              <w:left w:w="28" w:type="dxa"/>
              <w:bottom w:w="0" w:type="dxa"/>
              <w:right w:w="28" w:type="dxa"/>
            </w:tcMar>
          </w:tcPr>
          <w:p w14:paraId="0B9C209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Courier New" w:hAnsi="Courier New" w:cs="Courier New"/>
                <w:sz w:val="18"/>
              </w:rPr>
              <w:t>AIMLInferenceName</w:t>
            </w:r>
            <w:proofErr w:type="spellEnd"/>
          </w:p>
          <w:p w14:paraId="7F9AD60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7212E6C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5A2D08E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0CBC972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9FFCDA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7D86143" w14:textId="77777777" w:rsidTr="009B0858">
        <w:trPr>
          <w:gridAfter w:val="1"/>
          <w:wAfter w:w="33" w:type="dxa"/>
          <w:jc w:val="center"/>
        </w:trPr>
        <w:tc>
          <w:tcPr>
            <w:tcW w:w="3119" w:type="dxa"/>
            <w:tcMar>
              <w:top w:w="0" w:type="dxa"/>
              <w:left w:w="28" w:type="dxa"/>
              <w:bottom w:w="0" w:type="dxa"/>
              <w:right w:w="28" w:type="dxa"/>
            </w:tcMar>
          </w:tcPr>
          <w:p w14:paraId="0871B517"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lang w:eastAsia="zh-CN"/>
              </w:rPr>
              <w:t>MLTrainingRequest.</w:t>
            </w:r>
            <w:r w:rsidRPr="003E5E1F">
              <w:rPr>
                <w:rFonts w:ascii="Courier New" w:hAnsi="Courier New" w:cs="Courier New"/>
                <w:sz w:val="18"/>
                <w:szCs w:val="18"/>
              </w:rPr>
              <w:t>aIMLInferenceName</w:t>
            </w:r>
            <w:proofErr w:type="spellEnd"/>
          </w:p>
        </w:tc>
        <w:tc>
          <w:tcPr>
            <w:tcW w:w="4252" w:type="dxa"/>
            <w:tcMar>
              <w:top w:w="0" w:type="dxa"/>
              <w:left w:w="28" w:type="dxa"/>
              <w:bottom w:w="0" w:type="dxa"/>
              <w:right w:w="28" w:type="dxa"/>
            </w:tcMar>
          </w:tcPr>
          <w:p w14:paraId="0D3CEBA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lang w:eastAsia="zh-CN"/>
              </w:rPr>
              <w:t xml:space="preserve">It </w:t>
            </w:r>
            <w:r w:rsidRPr="003E5E1F">
              <w:rPr>
                <w:rFonts w:ascii="Arial" w:hAnsi="Arial"/>
                <w:sz w:val="18"/>
              </w:rPr>
              <w:t>indicates</w:t>
            </w:r>
            <w:r w:rsidRPr="003E5E1F">
              <w:rPr>
                <w:rFonts w:ascii="Arial" w:hAnsi="Arial"/>
                <w:sz w:val="18"/>
                <w:lang w:eastAsia="zh-CN"/>
              </w:rPr>
              <w:t xml:space="preserve"> the type of inference that the ML model </w:t>
            </w:r>
            <w:r w:rsidRPr="003E5E1F">
              <w:rPr>
                <w:rFonts w:ascii="Arial" w:hAnsi="Arial" w:hint="eastAsia"/>
                <w:sz w:val="18"/>
                <w:lang w:eastAsia="zh-CN"/>
              </w:rPr>
              <w:t>conducting inference</w:t>
            </w:r>
            <w:r w:rsidRPr="003E5E1F">
              <w:rPr>
                <w:rFonts w:ascii="Arial" w:hAnsi="Arial"/>
                <w:sz w:val="18"/>
                <w:lang w:eastAsia="zh-CN"/>
              </w:rPr>
              <w:t xml:space="preserve">. </w:t>
            </w:r>
          </w:p>
          <w:p w14:paraId="752842C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p w14:paraId="2496841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color w:val="000000"/>
                <w:sz w:val="18"/>
              </w:rPr>
              <w:t>allowedValues</w:t>
            </w:r>
            <w:proofErr w:type="spellEnd"/>
            <w:r w:rsidRPr="003E5E1F">
              <w:rPr>
                <w:rFonts w:ascii="Arial" w:hAnsi="Arial"/>
                <w:color w:val="000000"/>
                <w:sz w:val="18"/>
              </w:rPr>
              <w:t>: see clause 7.4.10</w:t>
            </w:r>
          </w:p>
        </w:tc>
        <w:tc>
          <w:tcPr>
            <w:tcW w:w="2261" w:type="dxa"/>
            <w:tcMar>
              <w:top w:w="0" w:type="dxa"/>
              <w:left w:w="28" w:type="dxa"/>
              <w:bottom w:w="0" w:type="dxa"/>
              <w:right w:w="28" w:type="dxa"/>
            </w:tcMar>
          </w:tcPr>
          <w:p w14:paraId="3D5732D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Courier New" w:hAnsi="Courier New" w:cs="Courier New"/>
                <w:sz w:val="18"/>
              </w:rPr>
              <w:t>AIMLInferenceName</w:t>
            </w:r>
            <w:proofErr w:type="spellEnd"/>
          </w:p>
          <w:p w14:paraId="55452D1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59DF381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6377FD2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0D36EA5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0EC85E5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76A8E3D" w14:textId="77777777" w:rsidTr="009B0858">
        <w:trPr>
          <w:gridAfter w:val="1"/>
          <w:wAfter w:w="33" w:type="dxa"/>
          <w:jc w:val="center"/>
        </w:trPr>
        <w:tc>
          <w:tcPr>
            <w:tcW w:w="3119" w:type="dxa"/>
            <w:tcMar>
              <w:top w:w="0" w:type="dxa"/>
              <w:left w:w="28" w:type="dxa"/>
              <w:bottom w:w="0" w:type="dxa"/>
              <w:right w:w="28" w:type="dxa"/>
            </w:tcMar>
          </w:tcPr>
          <w:p w14:paraId="03181485"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mDAType</w:t>
            </w:r>
            <w:proofErr w:type="spellEnd"/>
          </w:p>
        </w:tc>
        <w:tc>
          <w:tcPr>
            <w:tcW w:w="4252" w:type="dxa"/>
            <w:tcMar>
              <w:top w:w="0" w:type="dxa"/>
              <w:left w:w="28" w:type="dxa"/>
              <w:bottom w:w="0" w:type="dxa"/>
              <w:right w:w="28" w:type="dxa"/>
            </w:tcMar>
          </w:tcPr>
          <w:p w14:paraId="4DD7E93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indicates the type of inference that the ML model for MDA supports. </w:t>
            </w:r>
          </w:p>
          <w:p w14:paraId="6F1BA87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131AF63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hint="eastAsia"/>
                <w:sz w:val="18"/>
              </w:rPr>
              <w:t>T</w:t>
            </w:r>
            <w:r w:rsidRPr="003E5E1F">
              <w:rPr>
                <w:rFonts w:ascii="Arial" w:hAnsi="Arial"/>
                <w:sz w:val="18"/>
              </w:rPr>
              <w:t xml:space="preserve">he detailed definition and corresponding allowed values for </w:t>
            </w:r>
            <w:proofErr w:type="spellStart"/>
            <w:r w:rsidRPr="003E5E1F">
              <w:rPr>
                <w:rFonts w:ascii="Arial" w:hAnsi="Arial"/>
                <w:sz w:val="18"/>
              </w:rPr>
              <w:t>mDAType</w:t>
            </w:r>
            <w:proofErr w:type="spellEnd"/>
            <w:r w:rsidRPr="003E5E1F">
              <w:rPr>
                <w:rFonts w:ascii="Arial" w:hAnsi="Arial"/>
                <w:sz w:val="18"/>
              </w:rPr>
              <w:t xml:space="preserve"> see TS 28.104 [2].</w:t>
            </w:r>
          </w:p>
        </w:tc>
        <w:tc>
          <w:tcPr>
            <w:tcW w:w="2261" w:type="dxa"/>
            <w:tcMar>
              <w:top w:w="0" w:type="dxa"/>
              <w:left w:w="28" w:type="dxa"/>
              <w:bottom w:w="0" w:type="dxa"/>
              <w:right w:w="28" w:type="dxa"/>
            </w:tcMar>
          </w:tcPr>
          <w:p w14:paraId="0C65325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hint="eastAsia"/>
                <w:sz w:val="18"/>
              </w:rPr>
              <w:t>MDATy</w:t>
            </w:r>
            <w:r w:rsidRPr="003E5E1F">
              <w:rPr>
                <w:rFonts w:ascii="Arial" w:hAnsi="Arial"/>
                <w:sz w:val="18"/>
              </w:rPr>
              <w:t>pe</w:t>
            </w:r>
            <w:proofErr w:type="spellEnd"/>
            <w:r w:rsidRPr="003E5E1F">
              <w:rPr>
                <w:rFonts w:ascii="Arial" w:hAnsi="Arial"/>
                <w:sz w:val="18"/>
              </w:rPr>
              <w:t xml:space="preserve"> (TS 28.104 [2])</w:t>
            </w:r>
          </w:p>
          <w:p w14:paraId="2149059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0967CDA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6E49D6D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21C4A98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0A8D11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41B3542" w14:textId="77777777" w:rsidTr="009B0858">
        <w:trPr>
          <w:gridAfter w:val="1"/>
          <w:wAfter w:w="33" w:type="dxa"/>
          <w:jc w:val="center"/>
        </w:trPr>
        <w:tc>
          <w:tcPr>
            <w:tcW w:w="3119" w:type="dxa"/>
            <w:tcMar>
              <w:top w:w="0" w:type="dxa"/>
              <w:left w:w="28" w:type="dxa"/>
              <w:bottom w:w="0" w:type="dxa"/>
              <w:right w:w="28" w:type="dxa"/>
            </w:tcMar>
          </w:tcPr>
          <w:p w14:paraId="0DDF920E"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nwdafAnalyticsType</w:t>
            </w:r>
            <w:proofErr w:type="spellEnd"/>
          </w:p>
        </w:tc>
        <w:tc>
          <w:tcPr>
            <w:tcW w:w="4252" w:type="dxa"/>
            <w:tcMar>
              <w:top w:w="0" w:type="dxa"/>
              <w:left w:w="28" w:type="dxa"/>
              <w:bottom w:w="0" w:type="dxa"/>
              <w:right w:w="28" w:type="dxa"/>
            </w:tcMar>
          </w:tcPr>
          <w:p w14:paraId="54F2D90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indicates the type of inference that the ML model for NWDAF supports. </w:t>
            </w:r>
          </w:p>
          <w:p w14:paraId="037CFFB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6D6AFA5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hint="eastAsia"/>
                <w:sz w:val="18"/>
              </w:rPr>
              <w:t>T</w:t>
            </w:r>
            <w:r w:rsidRPr="003E5E1F">
              <w:rPr>
                <w:rFonts w:ascii="Arial" w:hAnsi="Arial"/>
                <w:sz w:val="18"/>
              </w:rPr>
              <w:t xml:space="preserve">he detailed definition and corresponding allowed values for </w:t>
            </w:r>
            <w:proofErr w:type="spellStart"/>
            <w:r w:rsidRPr="003E5E1F">
              <w:rPr>
                <w:rFonts w:ascii="Arial" w:hAnsi="Arial"/>
                <w:bCs/>
                <w:sz w:val="18"/>
              </w:rPr>
              <w:t>nwdaf</w:t>
            </w:r>
            <w:r w:rsidRPr="003E5E1F">
              <w:rPr>
                <w:rFonts w:ascii="Arial" w:hAnsi="Arial"/>
                <w:sz w:val="18"/>
              </w:rPr>
              <w:t>AnalyticsID</w:t>
            </w:r>
            <w:proofErr w:type="spellEnd"/>
            <w:r w:rsidRPr="003E5E1F">
              <w:rPr>
                <w:rFonts w:ascii="Arial" w:hAnsi="Arial"/>
                <w:sz w:val="18"/>
              </w:rPr>
              <w:t xml:space="preserve"> see </w:t>
            </w:r>
            <w:proofErr w:type="spellStart"/>
            <w:r w:rsidRPr="003E5E1F">
              <w:rPr>
                <w:rFonts w:ascii="Arial" w:hAnsi="Arial"/>
                <w:sz w:val="18"/>
              </w:rPr>
              <w:t>NwdafEvent</w:t>
            </w:r>
            <w:proofErr w:type="spellEnd"/>
            <w:r w:rsidRPr="003E5E1F">
              <w:rPr>
                <w:rFonts w:ascii="Arial" w:hAnsi="Arial"/>
                <w:sz w:val="18"/>
              </w:rPr>
              <w:t xml:space="preserve"> in TS 29.520 [20].</w:t>
            </w:r>
          </w:p>
          <w:p w14:paraId="3C12431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3A52D8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NwdafEvent</w:t>
            </w:r>
            <w:proofErr w:type="spellEnd"/>
            <w:r w:rsidRPr="003E5E1F">
              <w:rPr>
                <w:rFonts w:ascii="Arial" w:hAnsi="Arial"/>
                <w:sz w:val="18"/>
              </w:rPr>
              <w:t xml:space="preserve"> (TS 29.520 [20])</w:t>
            </w:r>
          </w:p>
          <w:p w14:paraId="12CFD81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4AA22B4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A63D1E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7277ABA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7402379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70835D42" w14:textId="77777777" w:rsidTr="009B0858">
        <w:trPr>
          <w:gridAfter w:val="1"/>
          <w:wAfter w:w="33" w:type="dxa"/>
          <w:jc w:val="center"/>
        </w:trPr>
        <w:tc>
          <w:tcPr>
            <w:tcW w:w="3119" w:type="dxa"/>
            <w:tcMar>
              <w:top w:w="0" w:type="dxa"/>
              <w:left w:w="28" w:type="dxa"/>
              <w:bottom w:w="0" w:type="dxa"/>
              <w:right w:w="28" w:type="dxa"/>
            </w:tcMar>
          </w:tcPr>
          <w:p w14:paraId="72D6EEA1"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ngRanInferenceType</w:t>
            </w:r>
            <w:proofErr w:type="spellEnd"/>
          </w:p>
        </w:tc>
        <w:tc>
          <w:tcPr>
            <w:tcW w:w="4252" w:type="dxa"/>
            <w:tcMar>
              <w:top w:w="0" w:type="dxa"/>
              <w:left w:w="28" w:type="dxa"/>
              <w:bottom w:w="0" w:type="dxa"/>
              <w:right w:w="28" w:type="dxa"/>
            </w:tcMar>
          </w:tcPr>
          <w:p w14:paraId="3A8D858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indicates the type of inference that the ML model for NG-RAN supports. </w:t>
            </w:r>
          </w:p>
          <w:p w14:paraId="624893B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155891A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hint="eastAsia"/>
                <w:sz w:val="18"/>
              </w:rPr>
              <w:t>T</w:t>
            </w:r>
            <w:r w:rsidRPr="003E5E1F">
              <w:rPr>
                <w:rFonts w:ascii="Arial" w:hAnsi="Arial"/>
                <w:sz w:val="18"/>
              </w:rPr>
              <w:t xml:space="preserve">he detailed definition and corresponding allowed values for </w:t>
            </w:r>
            <w:proofErr w:type="spellStart"/>
            <w:r w:rsidRPr="003E5E1F">
              <w:rPr>
                <w:rFonts w:ascii="Arial" w:hAnsi="Arial"/>
                <w:sz w:val="18"/>
              </w:rPr>
              <w:t>ngRanInferenceType</w:t>
            </w:r>
            <w:proofErr w:type="spellEnd"/>
            <w:r w:rsidRPr="003E5E1F">
              <w:rPr>
                <w:rFonts w:ascii="Arial" w:hAnsi="Arial"/>
                <w:sz w:val="18"/>
              </w:rPr>
              <w:t xml:space="preserve"> see clause 7.4a.1</w:t>
            </w:r>
          </w:p>
          <w:p w14:paraId="01D78A6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4E5851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NgRanInferenceType</w:t>
            </w:r>
            <w:proofErr w:type="spellEnd"/>
          </w:p>
          <w:p w14:paraId="3430480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3B4848F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5F24722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143BA85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4FB5121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CFF57FA" w14:textId="77777777" w:rsidTr="009B0858">
        <w:trPr>
          <w:gridAfter w:val="1"/>
          <w:wAfter w:w="33" w:type="dxa"/>
          <w:jc w:val="center"/>
        </w:trPr>
        <w:tc>
          <w:tcPr>
            <w:tcW w:w="3119" w:type="dxa"/>
            <w:tcMar>
              <w:top w:w="0" w:type="dxa"/>
              <w:left w:w="28" w:type="dxa"/>
              <w:bottom w:w="0" w:type="dxa"/>
              <w:right w:w="28" w:type="dxa"/>
            </w:tcMar>
          </w:tcPr>
          <w:p w14:paraId="7A9D9E91"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vSExtensionType</w:t>
            </w:r>
            <w:proofErr w:type="spellEnd"/>
          </w:p>
        </w:tc>
        <w:tc>
          <w:tcPr>
            <w:tcW w:w="4252" w:type="dxa"/>
            <w:tcMar>
              <w:top w:w="0" w:type="dxa"/>
              <w:left w:w="28" w:type="dxa"/>
              <w:bottom w:w="0" w:type="dxa"/>
              <w:right w:w="28" w:type="dxa"/>
            </w:tcMar>
          </w:tcPr>
          <w:p w14:paraId="0BD9089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indicates the type of inference that is </w:t>
            </w:r>
            <w:r w:rsidRPr="003E5E1F">
              <w:rPr>
                <w:rFonts w:ascii="Arial" w:hAnsi="Arial"/>
                <w:color w:val="000000"/>
                <w:sz w:val="18"/>
              </w:rPr>
              <w:t>vendor's specific extension.</w:t>
            </w:r>
          </w:p>
          <w:p w14:paraId="202BD36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4C5955D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1A3E903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color w:val="000000"/>
                <w:sz w:val="18"/>
              </w:rPr>
              <w:t>allowedValues</w:t>
            </w:r>
            <w:proofErr w:type="spellEnd"/>
            <w:r w:rsidRPr="003E5E1F">
              <w:rPr>
                <w:rFonts w:ascii="Arial" w:hAnsi="Arial"/>
                <w:color w:val="000000"/>
                <w:sz w:val="18"/>
              </w:rPr>
              <w:t>: N/A.</w:t>
            </w:r>
          </w:p>
        </w:tc>
        <w:tc>
          <w:tcPr>
            <w:tcW w:w="2261" w:type="dxa"/>
            <w:tcMar>
              <w:top w:w="0" w:type="dxa"/>
              <w:left w:w="28" w:type="dxa"/>
              <w:bottom w:w="0" w:type="dxa"/>
              <w:right w:w="28" w:type="dxa"/>
            </w:tcMar>
          </w:tcPr>
          <w:p w14:paraId="6D2E6A0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28A6CAF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21C61F2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8A613C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26528A3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478E668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FFB68B3" w14:textId="77777777" w:rsidTr="009B0858">
        <w:trPr>
          <w:gridAfter w:val="1"/>
          <w:wAfter w:w="33" w:type="dxa"/>
          <w:jc w:val="center"/>
        </w:trPr>
        <w:tc>
          <w:tcPr>
            <w:tcW w:w="3119" w:type="dxa"/>
            <w:tcMar>
              <w:top w:w="0" w:type="dxa"/>
              <w:left w:w="28" w:type="dxa"/>
              <w:bottom w:w="0" w:type="dxa"/>
              <w:right w:w="28" w:type="dxa"/>
            </w:tcMar>
          </w:tcPr>
          <w:p w14:paraId="2ADEE7FD"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usedConsumerTrainingData</w:t>
            </w:r>
            <w:proofErr w:type="spellEnd"/>
          </w:p>
        </w:tc>
        <w:tc>
          <w:tcPr>
            <w:tcW w:w="4252" w:type="dxa"/>
            <w:tcMar>
              <w:top w:w="0" w:type="dxa"/>
              <w:left w:w="28" w:type="dxa"/>
              <w:bottom w:w="0" w:type="dxa"/>
              <w:right w:w="28" w:type="dxa"/>
            </w:tcMar>
          </w:tcPr>
          <w:p w14:paraId="4476AA67" w14:textId="77777777" w:rsidR="003E5E1F" w:rsidRPr="003E5E1F" w:rsidRDefault="003E5E1F" w:rsidP="003E5E1F">
            <w:pPr>
              <w:keepNext/>
              <w:keepLines/>
              <w:overflowPunct w:val="0"/>
              <w:autoSpaceDE w:val="0"/>
              <w:autoSpaceDN w:val="0"/>
              <w:adjustRightInd w:val="0"/>
              <w:spacing w:after="0"/>
              <w:textAlignment w:val="baseline"/>
              <w:rPr>
                <w:rFonts w:ascii="Arial" w:eastAsia="SimSun" w:hAnsi="Arial" w:cs="Arial"/>
                <w:sz w:val="18"/>
              </w:rPr>
            </w:pPr>
            <w:r w:rsidRPr="003E5E1F">
              <w:rPr>
                <w:rFonts w:ascii="Arial" w:hAnsi="Arial"/>
                <w:sz w:val="18"/>
              </w:rPr>
              <w:t xml:space="preserve">It provides the address(es) where lists of the </w:t>
            </w:r>
            <w:proofErr w:type="spellStart"/>
            <w:r w:rsidRPr="003E5E1F">
              <w:rPr>
                <w:rFonts w:ascii="Arial" w:hAnsi="Arial"/>
                <w:sz w:val="18"/>
              </w:rPr>
              <w:t>MnS</w:t>
            </w:r>
            <w:proofErr w:type="spellEnd"/>
            <w:r w:rsidRPr="003E5E1F">
              <w:rPr>
                <w:rFonts w:ascii="Arial" w:hAnsi="Arial"/>
                <w:sz w:val="18"/>
              </w:rPr>
              <w:t xml:space="preserve"> consumer-provided training data are located, which have been used for the </w:t>
            </w:r>
            <w:r w:rsidRPr="003E5E1F">
              <w:rPr>
                <w:rFonts w:ascii="Arial" w:hAnsi="Arial"/>
                <w:sz w:val="18"/>
                <w:lang w:eastAsia="zh-CN"/>
              </w:rPr>
              <w:t>ML model training</w:t>
            </w:r>
            <w:r w:rsidRPr="003E5E1F">
              <w:rPr>
                <w:rFonts w:ascii="Arial" w:hAnsi="Arial" w:cs="Arial"/>
                <w:sz w:val="18"/>
                <w:szCs w:val="18"/>
              </w:rPr>
              <w:t>.</w:t>
            </w:r>
            <w:r w:rsidRPr="003E5E1F">
              <w:rPr>
                <w:rFonts w:ascii="Arial" w:eastAsia="SimSun" w:hAnsi="Arial" w:cs="Arial" w:hint="eastAsia"/>
                <w:sz w:val="18"/>
                <w:szCs w:val="18"/>
                <w:lang w:eastAsia="zh-CN"/>
              </w:rPr>
              <w:t xml:space="preserve"> I</w:t>
            </w:r>
            <w:r w:rsidRPr="003E5E1F">
              <w:rPr>
                <w:rFonts w:ascii="Arial" w:eastAsia="SimSun" w:hAnsi="Arial" w:cs="Arial"/>
                <w:sz w:val="18"/>
                <w:szCs w:val="18"/>
                <w:lang w:eastAsia="zh-CN"/>
              </w:rPr>
              <w:t>t may include the information about the effectiveness of training data, which</w:t>
            </w:r>
            <w:r w:rsidRPr="003E5E1F">
              <w:rPr>
                <w:rFonts w:ascii="Arial" w:eastAsia="SimSun" w:hAnsi="Arial" w:cs="Arial"/>
                <w:sz w:val="18"/>
              </w:rPr>
              <w:t xml:space="preserve"> indicates the</w:t>
            </w:r>
            <w:r w:rsidRPr="003E5E1F">
              <w:rPr>
                <w:rFonts w:ascii="Arial" w:eastAsia="SimSun" w:hAnsi="Arial" w:cs="Arial" w:hint="eastAsia"/>
                <w:sz w:val="18"/>
                <w:lang w:eastAsia="zh-CN"/>
              </w:rPr>
              <w:t xml:space="preserve"> </w:t>
            </w:r>
            <w:proofErr w:type="spellStart"/>
            <w:r w:rsidRPr="003E5E1F">
              <w:rPr>
                <w:rFonts w:ascii="Arial" w:eastAsia="SimSun" w:hAnsi="Arial" w:cs="Arial"/>
                <w:sz w:val="18"/>
                <w:lang w:eastAsia="zh-CN"/>
              </w:rPr>
              <w:t>MnS</w:t>
            </w:r>
            <w:proofErr w:type="spellEnd"/>
            <w:r w:rsidRPr="003E5E1F">
              <w:rPr>
                <w:rFonts w:ascii="Arial" w:eastAsia="SimSun" w:hAnsi="Arial" w:cs="Arial"/>
                <w:sz w:val="18"/>
                <w:lang w:eastAsia="zh-CN"/>
              </w:rPr>
              <w:t xml:space="preserve"> consumer-provided</w:t>
            </w:r>
            <w:r w:rsidRPr="003E5E1F">
              <w:rPr>
                <w:rFonts w:ascii="Arial" w:eastAsia="SimSun" w:hAnsi="Arial" w:cs="Arial" w:hint="eastAsia"/>
                <w:sz w:val="18"/>
                <w:lang w:eastAsia="zh-CN"/>
              </w:rPr>
              <w:t xml:space="preserve"> </w:t>
            </w:r>
            <w:r w:rsidRPr="003E5E1F">
              <w:rPr>
                <w:rFonts w:ascii="Arial" w:eastAsia="SimSun" w:hAnsi="Arial" w:cs="Arial"/>
                <w:sz w:val="18"/>
              </w:rPr>
              <w:t>training data is useful or not.</w:t>
            </w:r>
          </w:p>
          <w:p w14:paraId="177414ED"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
          <w:p w14:paraId="5B5383F7"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
          <w:p w14:paraId="2DFA7997" w14:textId="77777777" w:rsidR="003E5E1F" w:rsidRPr="003E5E1F" w:rsidRDefault="003E5E1F" w:rsidP="003E5E1F">
            <w:pPr>
              <w:keepNext/>
              <w:keepLines/>
              <w:overflowPunct w:val="0"/>
              <w:autoSpaceDE w:val="0"/>
              <w:autoSpaceDN w:val="0"/>
              <w:adjustRightInd w:val="0"/>
              <w:spacing w:after="0"/>
              <w:textAlignment w:val="baseline"/>
              <w:rPr>
                <w:rFonts w:ascii="Arial" w:hAnsi="Arial"/>
                <w:color w:val="000000"/>
                <w:sz w:val="18"/>
              </w:rPr>
            </w:pPr>
            <w:proofErr w:type="spellStart"/>
            <w:r w:rsidRPr="003E5E1F">
              <w:rPr>
                <w:rFonts w:ascii="Arial" w:hAnsi="Arial"/>
                <w:color w:val="000000"/>
                <w:sz w:val="18"/>
              </w:rPr>
              <w:t>allowedValues</w:t>
            </w:r>
            <w:proofErr w:type="spellEnd"/>
            <w:r w:rsidRPr="003E5E1F">
              <w:rPr>
                <w:rFonts w:ascii="Arial" w:hAnsi="Arial"/>
                <w:color w:val="000000"/>
                <w:sz w:val="18"/>
              </w:rPr>
              <w:t>: N/A.</w:t>
            </w:r>
          </w:p>
          <w:p w14:paraId="7D176E0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06E5942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3072900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360C959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1BD49AE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464754D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98F0D3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3F558B7" w14:textId="77777777" w:rsidTr="009B0858">
        <w:trPr>
          <w:gridAfter w:val="1"/>
          <w:wAfter w:w="33" w:type="dxa"/>
          <w:jc w:val="center"/>
        </w:trPr>
        <w:tc>
          <w:tcPr>
            <w:tcW w:w="3119" w:type="dxa"/>
            <w:tcMar>
              <w:top w:w="0" w:type="dxa"/>
              <w:left w:w="28" w:type="dxa"/>
              <w:bottom w:w="0" w:type="dxa"/>
              <w:right w:w="28" w:type="dxa"/>
            </w:tcMar>
          </w:tcPr>
          <w:p w14:paraId="2AEC73D2"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lastRenderedPageBreak/>
              <w:t>trainingRequestRef</w:t>
            </w:r>
            <w:proofErr w:type="spellEnd"/>
          </w:p>
        </w:tc>
        <w:tc>
          <w:tcPr>
            <w:tcW w:w="4252" w:type="dxa"/>
            <w:tcMar>
              <w:top w:w="0" w:type="dxa"/>
              <w:left w:w="28" w:type="dxa"/>
              <w:bottom w:w="0" w:type="dxa"/>
              <w:right w:w="28" w:type="dxa"/>
            </w:tcMar>
          </w:tcPr>
          <w:p w14:paraId="4C23FC2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is the DN(s) of the related </w:t>
            </w:r>
            <w:proofErr w:type="spellStart"/>
            <w:r w:rsidRPr="003E5E1F">
              <w:rPr>
                <w:rFonts w:ascii="Courier New" w:hAnsi="Courier New" w:cs="Courier New"/>
                <w:sz w:val="18"/>
              </w:rPr>
              <w:t>MLTrainingRequest</w:t>
            </w:r>
            <w:proofErr w:type="spellEnd"/>
            <w:r w:rsidRPr="003E5E1F">
              <w:rPr>
                <w:rFonts w:ascii="Courier New" w:hAnsi="Courier New" w:cs="Courier New"/>
                <w:sz w:val="18"/>
              </w:rPr>
              <w:t xml:space="preserve"> </w:t>
            </w:r>
            <w:r w:rsidRPr="003E5E1F">
              <w:rPr>
                <w:rFonts w:ascii="Arial" w:hAnsi="Arial"/>
                <w:sz w:val="18"/>
              </w:rPr>
              <w:t>MOI(s).</w:t>
            </w:r>
          </w:p>
          <w:p w14:paraId="1B8C6AB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p w14:paraId="74E6911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4C5942C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DN </w:t>
            </w:r>
          </w:p>
          <w:p w14:paraId="176385E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60152FA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27D13A9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20C1531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39CDDC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73B4BAD6" w14:textId="77777777" w:rsidTr="009B0858">
        <w:trPr>
          <w:gridAfter w:val="1"/>
          <w:wAfter w:w="33" w:type="dxa"/>
          <w:jc w:val="center"/>
        </w:trPr>
        <w:tc>
          <w:tcPr>
            <w:tcW w:w="3119" w:type="dxa"/>
            <w:tcMar>
              <w:top w:w="0" w:type="dxa"/>
              <w:left w:w="28" w:type="dxa"/>
              <w:bottom w:w="0" w:type="dxa"/>
              <w:right w:w="28" w:type="dxa"/>
            </w:tcMar>
          </w:tcPr>
          <w:p w14:paraId="16591F27"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trainingProcessRef</w:t>
            </w:r>
            <w:proofErr w:type="spellEnd"/>
          </w:p>
        </w:tc>
        <w:tc>
          <w:tcPr>
            <w:tcW w:w="4252" w:type="dxa"/>
            <w:tcMar>
              <w:top w:w="0" w:type="dxa"/>
              <w:left w:w="28" w:type="dxa"/>
              <w:bottom w:w="0" w:type="dxa"/>
              <w:right w:w="28" w:type="dxa"/>
            </w:tcMar>
          </w:tcPr>
          <w:p w14:paraId="740CD74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is the DN(s) of the related </w:t>
            </w:r>
            <w:proofErr w:type="spellStart"/>
            <w:r w:rsidRPr="003E5E1F">
              <w:rPr>
                <w:rFonts w:ascii="Courier New" w:hAnsi="Courier New" w:cs="Courier New"/>
                <w:sz w:val="18"/>
              </w:rPr>
              <w:t>MLTrainingProcess</w:t>
            </w:r>
            <w:proofErr w:type="spellEnd"/>
            <w:r w:rsidRPr="003E5E1F">
              <w:rPr>
                <w:rFonts w:ascii="Courier New" w:hAnsi="Courier New" w:cs="Courier New"/>
                <w:sz w:val="18"/>
              </w:rPr>
              <w:t xml:space="preserve"> </w:t>
            </w:r>
            <w:r w:rsidRPr="003E5E1F">
              <w:rPr>
                <w:rFonts w:ascii="Arial" w:hAnsi="Arial"/>
                <w:sz w:val="18"/>
              </w:rPr>
              <w:t xml:space="preserve">MOI(s) that produced the </w:t>
            </w:r>
            <w:proofErr w:type="spellStart"/>
            <w:r w:rsidRPr="003E5E1F">
              <w:rPr>
                <w:rFonts w:ascii="Courier New" w:hAnsi="Courier New" w:cs="Courier New"/>
                <w:sz w:val="18"/>
              </w:rPr>
              <w:t>MLTrainingReport</w:t>
            </w:r>
            <w:proofErr w:type="spellEnd"/>
            <w:r w:rsidRPr="003E5E1F">
              <w:rPr>
                <w:rFonts w:ascii="Arial" w:hAnsi="Arial"/>
                <w:sz w:val="18"/>
              </w:rPr>
              <w:t>.</w:t>
            </w:r>
          </w:p>
          <w:p w14:paraId="2BAAF2B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p w14:paraId="582F2EE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528140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DN </w:t>
            </w:r>
          </w:p>
          <w:p w14:paraId="0D948FB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175ACE3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11A56F7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12B2FD0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77A0ED1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A643F80" w14:textId="77777777" w:rsidTr="009B0858">
        <w:trPr>
          <w:gridAfter w:val="1"/>
          <w:wAfter w:w="33" w:type="dxa"/>
          <w:jc w:val="center"/>
        </w:trPr>
        <w:tc>
          <w:tcPr>
            <w:tcW w:w="3119" w:type="dxa"/>
            <w:tcMar>
              <w:top w:w="0" w:type="dxa"/>
              <w:left w:w="28" w:type="dxa"/>
              <w:bottom w:w="0" w:type="dxa"/>
              <w:right w:w="28" w:type="dxa"/>
            </w:tcMar>
          </w:tcPr>
          <w:p w14:paraId="77708D2A"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trainingReportRef</w:t>
            </w:r>
            <w:proofErr w:type="spellEnd"/>
          </w:p>
        </w:tc>
        <w:tc>
          <w:tcPr>
            <w:tcW w:w="4252" w:type="dxa"/>
            <w:tcMar>
              <w:top w:w="0" w:type="dxa"/>
              <w:left w:w="28" w:type="dxa"/>
              <w:bottom w:w="0" w:type="dxa"/>
              <w:right w:w="28" w:type="dxa"/>
            </w:tcMar>
          </w:tcPr>
          <w:p w14:paraId="33E473F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is the DN of the </w:t>
            </w:r>
            <w:proofErr w:type="spellStart"/>
            <w:r w:rsidRPr="003E5E1F">
              <w:rPr>
                <w:rFonts w:ascii="Courier New" w:hAnsi="Courier New" w:cs="Courier New"/>
                <w:sz w:val="18"/>
              </w:rPr>
              <w:t>MLTrainingReport</w:t>
            </w:r>
            <w:proofErr w:type="spellEnd"/>
            <w:r w:rsidRPr="003E5E1F">
              <w:rPr>
                <w:rFonts w:ascii="Courier New" w:hAnsi="Courier New" w:cs="Courier New"/>
                <w:sz w:val="18"/>
              </w:rPr>
              <w:t xml:space="preserve"> </w:t>
            </w:r>
            <w:r w:rsidRPr="003E5E1F">
              <w:rPr>
                <w:rFonts w:ascii="Arial" w:hAnsi="Arial"/>
                <w:sz w:val="18"/>
              </w:rPr>
              <w:t>MOI that represents the reports of the ML model training.</w:t>
            </w:r>
          </w:p>
          <w:p w14:paraId="5E42111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p w14:paraId="27958B7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F137F3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DN </w:t>
            </w:r>
          </w:p>
          <w:p w14:paraId="1A03280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0624963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4A2F8B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3B2B9A2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2C5D40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AD2F146" w14:textId="77777777" w:rsidTr="009B0858">
        <w:trPr>
          <w:gridAfter w:val="1"/>
          <w:wAfter w:w="33" w:type="dxa"/>
          <w:jc w:val="center"/>
        </w:trPr>
        <w:tc>
          <w:tcPr>
            <w:tcW w:w="3119" w:type="dxa"/>
            <w:tcMar>
              <w:top w:w="0" w:type="dxa"/>
              <w:left w:w="28" w:type="dxa"/>
              <w:bottom w:w="0" w:type="dxa"/>
              <w:right w:w="28" w:type="dxa"/>
            </w:tcMar>
          </w:tcPr>
          <w:p w14:paraId="02E4F05D"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lastTrainingRef</w:t>
            </w:r>
            <w:proofErr w:type="spellEnd"/>
          </w:p>
        </w:tc>
        <w:tc>
          <w:tcPr>
            <w:tcW w:w="4252" w:type="dxa"/>
            <w:tcMar>
              <w:top w:w="0" w:type="dxa"/>
              <w:left w:w="28" w:type="dxa"/>
              <w:bottom w:w="0" w:type="dxa"/>
              <w:right w:w="28" w:type="dxa"/>
            </w:tcMar>
          </w:tcPr>
          <w:p w14:paraId="23E5D19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is the DN of the </w:t>
            </w:r>
            <w:proofErr w:type="spellStart"/>
            <w:r w:rsidRPr="003E5E1F">
              <w:rPr>
                <w:rFonts w:ascii="Courier New" w:hAnsi="Courier New" w:cs="Courier New"/>
                <w:sz w:val="18"/>
              </w:rPr>
              <w:t>MLTrainingReport</w:t>
            </w:r>
            <w:proofErr w:type="spellEnd"/>
            <w:r w:rsidRPr="003E5E1F">
              <w:rPr>
                <w:rFonts w:ascii="Courier New" w:hAnsi="Courier New" w:cs="Courier New"/>
                <w:sz w:val="18"/>
              </w:rPr>
              <w:t xml:space="preserve"> </w:t>
            </w:r>
            <w:r w:rsidRPr="003E5E1F">
              <w:rPr>
                <w:rFonts w:ascii="Arial" w:hAnsi="Arial"/>
                <w:sz w:val="18"/>
              </w:rPr>
              <w:t>MOI that represents the reports for the last training of the ML model(s).</w:t>
            </w:r>
          </w:p>
          <w:p w14:paraId="42A745D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p w14:paraId="262FE0E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5D347B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DN </w:t>
            </w:r>
          </w:p>
          <w:p w14:paraId="657437B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368A2C5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6DD3DCA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73C58ED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7D06D98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56F8AD1" w14:textId="77777777" w:rsidTr="009B0858">
        <w:trPr>
          <w:gridAfter w:val="1"/>
          <w:wAfter w:w="33" w:type="dxa"/>
          <w:jc w:val="center"/>
        </w:trPr>
        <w:tc>
          <w:tcPr>
            <w:tcW w:w="3119" w:type="dxa"/>
            <w:tcMar>
              <w:top w:w="0" w:type="dxa"/>
              <w:left w:w="28" w:type="dxa"/>
              <w:bottom w:w="0" w:type="dxa"/>
              <w:right w:w="28" w:type="dxa"/>
            </w:tcMar>
          </w:tcPr>
          <w:p w14:paraId="597EC1F3"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modelConfidenceIndication</w:t>
            </w:r>
            <w:proofErr w:type="spellEnd"/>
          </w:p>
        </w:tc>
        <w:tc>
          <w:tcPr>
            <w:tcW w:w="4252" w:type="dxa"/>
            <w:tcMar>
              <w:top w:w="0" w:type="dxa"/>
              <w:left w:w="28" w:type="dxa"/>
              <w:bottom w:w="0" w:type="dxa"/>
              <w:right w:w="28" w:type="dxa"/>
            </w:tcMar>
          </w:tcPr>
          <w:p w14:paraId="6EE377F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average confidence value (in unit of percentage) that the ML model would perform for inference on the data with the same distribution as training data.</w:t>
            </w:r>
          </w:p>
          <w:p w14:paraId="277E462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Essentially, this is a measure of degree of the convergence of the trained ML model.</w:t>
            </w:r>
          </w:p>
          <w:p w14:paraId="32551C2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0625FEE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color w:val="000000"/>
                <w:sz w:val="18"/>
              </w:rPr>
              <w:t>allowedValues</w:t>
            </w:r>
            <w:proofErr w:type="spellEnd"/>
            <w:r w:rsidRPr="003E5E1F">
              <w:rPr>
                <w:rFonts w:ascii="Arial" w:hAnsi="Arial"/>
                <w:color w:val="000000"/>
                <w:sz w:val="18"/>
              </w:rPr>
              <w:t>: { 0..100 }.</w:t>
            </w:r>
          </w:p>
        </w:tc>
        <w:tc>
          <w:tcPr>
            <w:tcW w:w="2261" w:type="dxa"/>
            <w:tcMar>
              <w:top w:w="0" w:type="dxa"/>
              <w:left w:w="28" w:type="dxa"/>
              <w:bottom w:w="0" w:type="dxa"/>
              <w:right w:w="28" w:type="dxa"/>
            </w:tcMar>
          </w:tcPr>
          <w:p w14:paraId="7AB0AB9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Integer</w:t>
            </w:r>
          </w:p>
          <w:p w14:paraId="66B4EC7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45DFAAA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30A2AF5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6C2CB0C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0986DA4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3F70B35" w14:textId="77777777" w:rsidTr="009B0858">
        <w:trPr>
          <w:gridAfter w:val="1"/>
          <w:wAfter w:w="33" w:type="dxa"/>
          <w:jc w:val="center"/>
        </w:trPr>
        <w:tc>
          <w:tcPr>
            <w:tcW w:w="3119" w:type="dxa"/>
            <w:tcMar>
              <w:top w:w="0" w:type="dxa"/>
              <w:left w:w="28" w:type="dxa"/>
              <w:bottom w:w="0" w:type="dxa"/>
              <w:right w:w="28" w:type="dxa"/>
            </w:tcMar>
          </w:tcPr>
          <w:p w14:paraId="732D24ED"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trainingRequestSource</w:t>
            </w:r>
            <w:proofErr w:type="spellEnd"/>
          </w:p>
        </w:tc>
        <w:tc>
          <w:tcPr>
            <w:tcW w:w="4252" w:type="dxa"/>
            <w:tcMar>
              <w:top w:w="0" w:type="dxa"/>
              <w:left w:w="28" w:type="dxa"/>
              <w:bottom w:w="0" w:type="dxa"/>
              <w:right w:w="28" w:type="dxa"/>
            </w:tcMar>
          </w:tcPr>
          <w:p w14:paraId="25EE905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the entity that requested to instantiate the </w:t>
            </w:r>
            <w:proofErr w:type="spellStart"/>
            <w:r w:rsidRPr="003E5E1F">
              <w:rPr>
                <w:rFonts w:ascii="Courier New" w:hAnsi="Courier New" w:cs="Courier New"/>
                <w:sz w:val="18"/>
              </w:rPr>
              <w:t>MLTrainingRequest</w:t>
            </w:r>
            <w:proofErr w:type="spellEnd"/>
            <w:r w:rsidRPr="003E5E1F">
              <w:rPr>
                <w:rFonts w:ascii="Courier New" w:hAnsi="Courier New" w:cs="Courier New"/>
                <w:sz w:val="18"/>
              </w:rPr>
              <w:t xml:space="preserve"> </w:t>
            </w:r>
            <w:r w:rsidRPr="003E5E1F">
              <w:rPr>
                <w:rFonts w:ascii="Arial" w:hAnsi="Arial"/>
                <w:sz w:val="18"/>
              </w:rPr>
              <w:t>MOI.</w:t>
            </w:r>
          </w:p>
          <w:p w14:paraId="4C24E16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This attribute is the DN of a managed entity, otherwise, it is a String.</w:t>
            </w:r>
          </w:p>
        </w:tc>
        <w:tc>
          <w:tcPr>
            <w:tcW w:w="2261" w:type="dxa"/>
            <w:tcMar>
              <w:top w:w="0" w:type="dxa"/>
              <w:left w:w="28" w:type="dxa"/>
              <w:bottom w:w="0" w:type="dxa"/>
              <w:right w:w="28" w:type="dxa"/>
            </w:tcMar>
          </w:tcPr>
          <w:p w14:paraId="3DE901C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&lt;&lt;Choice&gt;&gt;</w:t>
            </w:r>
          </w:p>
          <w:p w14:paraId="2EF6918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4438C3A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50B6A39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09AE2A4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7999950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6BA83AB" w14:textId="77777777" w:rsidTr="009B0858">
        <w:trPr>
          <w:gridAfter w:val="1"/>
          <w:wAfter w:w="33" w:type="dxa"/>
          <w:jc w:val="center"/>
        </w:trPr>
        <w:tc>
          <w:tcPr>
            <w:tcW w:w="3119" w:type="dxa"/>
            <w:tcMar>
              <w:top w:w="0" w:type="dxa"/>
              <w:left w:w="28" w:type="dxa"/>
              <w:bottom w:w="0" w:type="dxa"/>
              <w:right w:w="28" w:type="dxa"/>
            </w:tcMar>
          </w:tcPr>
          <w:p w14:paraId="0775A5D5"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lang w:eastAsia="zh-CN"/>
              </w:rPr>
              <w:t>MLTrainingRequest.requestStatus</w:t>
            </w:r>
            <w:proofErr w:type="spellEnd"/>
          </w:p>
        </w:tc>
        <w:tc>
          <w:tcPr>
            <w:tcW w:w="4252" w:type="dxa"/>
            <w:tcMar>
              <w:top w:w="0" w:type="dxa"/>
              <w:left w:w="28" w:type="dxa"/>
              <w:bottom w:w="0" w:type="dxa"/>
              <w:right w:w="28" w:type="dxa"/>
            </w:tcMar>
          </w:tcPr>
          <w:p w14:paraId="47678AF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describes the status of a particular ML model training request.</w:t>
            </w:r>
          </w:p>
          <w:p w14:paraId="6A4BBEA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76DD4BE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Enum</w:t>
            </w:r>
          </w:p>
          <w:p w14:paraId="22B6C5B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58CB2E9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05C6D9B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389AA47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FA4F79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B37436A" w14:textId="77777777" w:rsidTr="009B0858">
        <w:trPr>
          <w:gridAfter w:val="1"/>
          <w:wAfter w:w="33" w:type="dxa"/>
          <w:jc w:val="center"/>
        </w:trPr>
        <w:tc>
          <w:tcPr>
            <w:tcW w:w="3119" w:type="dxa"/>
            <w:tcMar>
              <w:top w:w="0" w:type="dxa"/>
              <w:left w:w="28" w:type="dxa"/>
              <w:bottom w:w="0" w:type="dxa"/>
              <w:right w:w="28" w:type="dxa"/>
            </w:tcMar>
          </w:tcPr>
          <w:p w14:paraId="0C59F29E" w14:textId="77777777" w:rsidR="003E5E1F" w:rsidRPr="003E5E1F" w:rsidDel="00E62FB7"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rPr>
              <w:t>mL</w:t>
            </w:r>
            <w:r w:rsidRPr="003E5E1F">
              <w:rPr>
                <w:rFonts w:ascii="Courier New" w:hAnsi="Courier New" w:cs="Courier New"/>
                <w:sz w:val="18"/>
                <w:szCs w:val="18"/>
                <w:lang w:eastAsia="zh-CN"/>
              </w:rPr>
              <w:t>TrainingProcessId</w:t>
            </w:r>
            <w:proofErr w:type="spellEnd"/>
          </w:p>
        </w:tc>
        <w:tc>
          <w:tcPr>
            <w:tcW w:w="4252" w:type="dxa"/>
            <w:tcMar>
              <w:top w:w="0" w:type="dxa"/>
              <w:left w:w="28" w:type="dxa"/>
              <w:bottom w:w="0" w:type="dxa"/>
              <w:right w:w="28" w:type="dxa"/>
            </w:tcMar>
          </w:tcPr>
          <w:p w14:paraId="71BD536A"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sz w:val="18"/>
                <w:lang w:eastAsia="zh-CN"/>
              </w:rPr>
              <w:t xml:space="preserve">It </w:t>
            </w:r>
            <w:r w:rsidRPr="003E5E1F">
              <w:rPr>
                <w:rFonts w:ascii="Arial" w:hAnsi="Arial"/>
                <w:sz w:val="18"/>
              </w:rPr>
              <w:t>identifies the training process</w:t>
            </w:r>
            <w:r w:rsidRPr="003E5E1F">
              <w:rPr>
                <w:rFonts w:ascii="Arial" w:hAnsi="Arial" w:cs="Arial"/>
                <w:sz w:val="18"/>
                <w:szCs w:val="18"/>
              </w:rPr>
              <w:t>.</w:t>
            </w:r>
          </w:p>
          <w:p w14:paraId="0735F64F"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rPr>
              <w:t xml:space="preserve">It is unique in each instantiated process in the </w:t>
            </w:r>
            <w:proofErr w:type="spellStart"/>
            <w:r w:rsidRPr="003E5E1F">
              <w:rPr>
                <w:rFonts w:ascii="Arial" w:hAnsi="Arial" w:cs="Arial"/>
                <w:sz w:val="18"/>
                <w:szCs w:val="18"/>
              </w:rPr>
              <w:t>MnS</w:t>
            </w:r>
            <w:proofErr w:type="spellEnd"/>
            <w:r w:rsidRPr="003E5E1F">
              <w:rPr>
                <w:rFonts w:ascii="Arial" w:hAnsi="Arial" w:cs="Arial"/>
                <w:sz w:val="18"/>
                <w:szCs w:val="18"/>
              </w:rPr>
              <w:t xml:space="preserve"> producer.</w:t>
            </w:r>
          </w:p>
          <w:p w14:paraId="3C36DE49"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
          <w:p w14:paraId="1FFA691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color w:val="000000"/>
                <w:sz w:val="18"/>
              </w:rPr>
              <w:t>allowedValues</w:t>
            </w:r>
            <w:proofErr w:type="spellEnd"/>
            <w:r w:rsidRPr="003E5E1F">
              <w:rPr>
                <w:rFonts w:ascii="Arial" w:hAnsi="Arial"/>
                <w:color w:val="000000"/>
                <w:sz w:val="18"/>
              </w:rPr>
              <w:t>: N/A.</w:t>
            </w:r>
          </w:p>
        </w:tc>
        <w:tc>
          <w:tcPr>
            <w:tcW w:w="2261" w:type="dxa"/>
            <w:tcMar>
              <w:top w:w="0" w:type="dxa"/>
              <w:left w:w="28" w:type="dxa"/>
              <w:bottom w:w="0" w:type="dxa"/>
              <w:right w:w="28" w:type="dxa"/>
            </w:tcMar>
          </w:tcPr>
          <w:p w14:paraId="649E77A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2E6091B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49C2E9B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558D730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2E82304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5381F23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39CFDE9" w14:textId="77777777" w:rsidTr="009B0858">
        <w:trPr>
          <w:gridAfter w:val="1"/>
          <w:wAfter w:w="33" w:type="dxa"/>
          <w:jc w:val="center"/>
        </w:trPr>
        <w:tc>
          <w:tcPr>
            <w:tcW w:w="3119" w:type="dxa"/>
            <w:tcMar>
              <w:top w:w="0" w:type="dxa"/>
              <w:left w:w="28" w:type="dxa"/>
              <w:bottom w:w="0" w:type="dxa"/>
              <w:right w:w="28" w:type="dxa"/>
            </w:tcMar>
          </w:tcPr>
          <w:p w14:paraId="5221FBE5" w14:textId="77777777" w:rsidR="003E5E1F" w:rsidRPr="003E5E1F" w:rsidDel="00E62FB7"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r w:rsidRPr="003E5E1F">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CC9577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priority of the training process.</w:t>
            </w:r>
          </w:p>
          <w:p w14:paraId="532DFAF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The priority may be used by the ML model training to schedule the training processes. Lower value indicates a higher priority.</w:t>
            </w:r>
          </w:p>
          <w:p w14:paraId="260214E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38E796D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color w:val="000000"/>
                <w:sz w:val="18"/>
              </w:rPr>
              <w:t>allowedValues</w:t>
            </w:r>
            <w:proofErr w:type="spellEnd"/>
            <w:r w:rsidRPr="003E5E1F">
              <w:rPr>
                <w:rFonts w:ascii="Arial" w:hAnsi="Arial"/>
                <w:color w:val="000000"/>
                <w:sz w:val="18"/>
              </w:rPr>
              <w:t>: { 0..</w:t>
            </w:r>
            <w:r w:rsidRPr="003E5E1F">
              <w:rPr>
                <w:rFonts w:ascii="Arial" w:hAnsi="Arial"/>
                <w:sz w:val="18"/>
                <w:lang w:eastAsia="zh-CN"/>
              </w:rPr>
              <w:t>65535</w:t>
            </w:r>
            <w:r w:rsidRPr="003E5E1F">
              <w:rPr>
                <w:rFonts w:ascii="Arial" w:hAnsi="Arial"/>
                <w:color w:val="000000"/>
                <w:sz w:val="18"/>
              </w:rPr>
              <w:t xml:space="preserve"> }.</w:t>
            </w:r>
          </w:p>
        </w:tc>
        <w:tc>
          <w:tcPr>
            <w:tcW w:w="2261" w:type="dxa"/>
            <w:tcMar>
              <w:top w:w="0" w:type="dxa"/>
              <w:left w:w="28" w:type="dxa"/>
              <w:bottom w:w="0" w:type="dxa"/>
              <w:right w:w="28" w:type="dxa"/>
            </w:tcMar>
          </w:tcPr>
          <w:p w14:paraId="27936CA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Integer</w:t>
            </w:r>
          </w:p>
          <w:p w14:paraId="5DBD4B9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4209CDC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0D2810A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55149E5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0  </w:t>
            </w:r>
          </w:p>
          <w:p w14:paraId="130AE26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48690D0" w14:textId="77777777" w:rsidTr="009B0858">
        <w:trPr>
          <w:gridAfter w:val="1"/>
          <w:wAfter w:w="33" w:type="dxa"/>
          <w:jc w:val="center"/>
        </w:trPr>
        <w:tc>
          <w:tcPr>
            <w:tcW w:w="3119" w:type="dxa"/>
            <w:tcMar>
              <w:top w:w="0" w:type="dxa"/>
              <w:left w:w="28" w:type="dxa"/>
              <w:bottom w:w="0" w:type="dxa"/>
              <w:right w:w="28" w:type="dxa"/>
            </w:tcMar>
          </w:tcPr>
          <w:p w14:paraId="58C5A1B8" w14:textId="77777777" w:rsidR="003E5E1F" w:rsidRPr="003E5E1F" w:rsidDel="00E62FB7"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lang w:eastAsia="zh-CN"/>
              </w:rPr>
              <w:t>terminationConditions</w:t>
            </w:r>
            <w:proofErr w:type="spellEnd"/>
          </w:p>
        </w:tc>
        <w:tc>
          <w:tcPr>
            <w:tcW w:w="4252" w:type="dxa"/>
            <w:tcMar>
              <w:top w:w="0" w:type="dxa"/>
              <w:left w:w="28" w:type="dxa"/>
              <w:bottom w:w="0" w:type="dxa"/>
              <w:right w:w="28" w:type="dxa"/>
            </w:tcMar>
          </w:tcPr>
          <w:p w14:paraId="30D9F40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indicates the conditions to be considered by the ML training </w:t>
            </w:r>
            <w:proofErr w:type="spellStart"/>
            <w:r w:rsidRPr="003E5E1F">
              <w:rPr>
                <w:rFonts w:ascii="Arial" w:hAnsi="Arial"/>
                <w:sz w:val="18"/>
              </w:rPr>
              <w:t>MnS</w:t>
            </w:r>
            <w:proofErr w:type="spellEnd"/>
            <w:r w:rsidRPr="003E5E1F">
              <w:rPr>
                <w:rFonts w:ascii="Arial" w:hAnsi="Arial"/>
                <w:sz w:val="18"/>
              </w:rPr>
              <w:t xml:space="preserve"> producer to terminate a specific training process.</w:t>
            </w:r>
          </w:p>
          <w:p w14:paraId="34735E6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48F94F3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N/A.</w:t>
            </w:r>
          </w:p>
        </w:tc>
        <w:tc>
          <w:tcPr>
            <w:tcW w:w="2261" w:type="dxa"/>
            <w:tcMar>
              <w:top w:w="0" w:type="dxa"/>
              <w:left w:w="28" w:type="dxa"/>
              <w:bottom w:w="0" w:type="dxa"/>
              <w:right w:w="28" w:type="dxa"/>
            </w:tcMar>
          </w:tcPr>
          <w:p w14:paraId="1F5FC00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3755987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69C7E11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34139FA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6FE0912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52D439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FAAA352" w14:textId="77777777" w:rsidTr="009B0858">
        <w:trPr>
          <w:gridAfter w:val="1"/>
          <w:wAfter w:w="33" w:type="dxa"/>
          <w:jc w:val="center"/>
        </w:trPr>
        <w:tc>
          <w:tcPr>
            <w:tcW w:w="3119" w:type="dxa"/>
            <w:tcMar>
              <w:top w:w="0" w:type="dxa"/>
              <w:left w:w="28" w:type="dxa"/>
              <w:bottom w:w="0" w:type="dxa"/>
              <w:right w:w="28" w:type="dxa"/>
            </w:tcMar>
          </w:tcPr>
          <w:p w14:paraId="396E1B55"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lastRenderedPageBreak/>
              <w:t>progressStatus</w:t>
            </w:r>
            <w:proofErr w:type="spellEnd"/>
          </w:p>
        </w:tc>
        <w:tc>
          <w:tcPr>
            <w:tcW w:w="4252" w:type="dxa"/>
            <w:tcMar>
              <w:top w:w="0" w:type="dxa"/>
              <w:left w:w="28" w:type="dxa"/>
              <w:bottom w:w="0" w:type="dxa"/>
              <w:right w:w="28" w:type="dxa"/>
            </w:tcMar>
          </w:tcPr>
          <w:p w14:paraId="501B665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status of the process.</w:t>
            </w:r>
          </w:p>
          <w:p w14:paraId="4631147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63EB917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color w:val="000000"/>
                <w:sz w:val="18"/>
              </w:rPr>
              <w:t>allowedValues</w:t>
            </w:r>
            <w:proofErr w:type="spellEnd"/>
            <w:r w:rsidRPr="003E5E1F">
              <w:rPr>
                <w:rFonts w:ascii="Arial" w:hAnsi="Arial"/>
                <w:color w:val="000000"/>
                <w:sz w:val="18"/>
              </w:rPr>
              <w:t>: N/A.</w:t>
            </w:r>
          </w:p>
        </w:tc>
        <w:tc>
          <w:tcPr>
            <w:tcW w:w="2261" w:type="dxa"/>
            <w:tcMar>
              <w:top w:w="0" w:type="dxa"/>
              <w:left w:w="28" w:type="dxa"/>
              <w:bottom w:w="0" w:type="dxa"/>
              <w:right w:w="28" w:type="dxa"/>
            </w:tcMar>
          </w:tcPr>
          <w:p w14:paraId="5F3879D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ProcessMonitor</w:t>
            </w:r>
            <w:proofErr w:type="spellEnd"/>
            <w:r w:rsidRPr="003E5E1F">
              <w:rPr>
                <w:rFonts w:ascii="Arial" w:hAnsi="Arial"/>
                <w:sz w:val="18"/>
              </w:rPr>
              <w:t xml:space="preserve"> </w:t>
            </w:r>
          </w:p>
          <w:p w14:paraId="14A61CD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43AE579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1263787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0D10B4E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54F82B8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5BFAD58" w14:textId="77777777" w:rsidTr="009B0858">
        <w:trPr>
          <w:gridAfter w:val="1"/>
          <w:wAfter w:w="33" w:type="dxa"/>
          <w:jc w:val="center"/>
        </w:trPr>
        <w:tc>
          <w:tcPr>
            <w:tcW w:w="3119" w:type="dxa"/>
            <w:tcMar>
              <w:top w:w="0" w:type="dxa"/>
              <w:left w:w="28" w:type="dxa"/>
              <w:bottom w:w="0" w:type="dxa"/>
              <w:right w:w="28" w:type="dxa"/>
            </w:tcMar>
          </w:tcPr>
          <w:p w14:paraId="6048735A"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MLUpdateProcess.cancelProcess</w:t>
            </w:r>
            <w:proofErr w:type="spellEnd"/>
          </w:p>
        </w:tc>
        <w:tc>
          <w:tcPr>
            <w:tcW w:w="4252" w:type="dxa"/>
            <w:tcMar>
              <w:top w:w="0" w:type="dxa"/>
              <w:left w:w="28" w:type="dxa"/>
              <w:bottom w:w="0" w:type="dxa"/>
              <w:right w:w="28" w:type="dxa"/>
            </w:tcMar>
          </w:tcPr>
          <w:p w14:paraId="567E397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allows the ML update </w:t>
            </w:r>
            <w:proofErr w:type="spellStart"/>
            <w:r w:rsidRPr="003E5E1F">
              <w:rPr>
                <w:rFonts w:ascii="Arial" w:hAnsi="Arial"/>
                <w:sz w:val="18"/>
              </w:rPr>
              <w:t>MnS</w:t>
            </w:r>
            <w:proofErr w:type="spellEnd"/>
            <w:r w:rsidRPr="003E5E1F">
              <w:rPr>
                <w:rFonts w:ascii="Arial" w:hAnsi="Arial"/>
                <w:sz w:val="18"/>
              </w:rPr>
              <w:t xml:space="preserve"> consumer to cancel the ML update process.</w:t>
            </w:r>
          </w:p>
          <w:p w14:paraId="4370123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Setting this attribute to "TRUE" cancels the ML update process. Setting the attribute to "FALSE" has no observable result. </w:t>
            </w:r>
          </w:p>
          <w:p w14:paraId="3D772BA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1FD2B2E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7126572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66EB64F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6F8C344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70BFB4D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05892C3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7A7215E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8BD3879" w14:textId="77777777" w:rsidTr="009B0858">
        <w:trPr>
          <w:gridAfter w:val="1"/>
          <w:wAfter w:w="33" w:type="dxa"/>
          <w:jc w:val="center"/>
        </w:trPr>
        <w:tc>
          <w:tcPr>
            <w:tcW w:w="3119" w:type="dxa"/>
            <w:tcMar>
              <w:top w:w="0" w:type="dxa"/>
              <w:left w:w="28" w:type="dxa"/>
              <w:bottom w:w="0" w:type="dxa"/>
              <w:right w:w="28" w:type="dxa"/>
            </w:tcMar>
          </w:tcPr>
          <w:p w14:paraId="2569BBD9"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MLUpdateProcess.suspendProcess</w:t>
            </w:r>
            <w:proofErr w:type="spellEnd"/>
          </w:p>
        </w:tc>
        <w:tc>
          <w:tcPr>
            <w:tcW w:w="4252" w:type="dxa"/>
            <w:tcMar>
              <w:top w:w="0" w:type="dxa"/>
              <w:left w:w="28" w:type="dxa"/>
              <w:bottom w:w="0" w:type="dxa"/>
              <w:right w:w="28" w:type="dxa"/>
            </w:tcMar>
          </w:tcPr>
          <w:p w14:paraId="6458341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allows the ML update </w:t>
            </w:r>
            <w:proofErr w:type="spellStart"/>
            <w:r w:rsidRPr="003E5E1F">
              <w:rPr>
                <w:rFonts w:ascii="Arial" w:hAnsi="Arial"/>
                <w:sz w:val="18"/>
              </w:rPr>
              <w:t>MnS</w:t>
            </w:r>
            <w:proofErr w:type="spellEnd"/>
            <w:r w:rsidRPr="003E5E1F">
              <w:rPr>
                <w:rFonts w:ascii="Arial" w:hAnsi="Arial"/>
                <w:sz w:val="18"/>
              </w:rPr>
              <w:t xml:space="preserve"> consumer to suspend the ML update process.</w:t>
            </w:r>
          </w:p>
          <w:p w14:paraId="26D45D4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Setting this attribute to "TRUE" suspends the ML update process. The process can be resumed by setting this attribute to “FALSE” when it is suspended. Setting the attribute to "FALSE" has no observable result.</w:t>
            </w:r>
          </w:p>
          <w:p w14:paraId="3C0A783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78B24AD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6AED0B4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22D70E4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2F4C293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17D4FD6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6109AED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4B85027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7C6EE10A" w14:textId="77777777" w:rsidTr="009B0858">
        <w:trPr>
          <w:gridAfter w:val="1"/>
          <w:wAfter w:w="33" w:type="dxa"/>
          <w:jc w:val="center"/>
        </w:trPr>
        <w:tc>
          <w:tcPr>
            <w:tcW w:w="3119" w:type="dxa"/>
            <w:tcMar>
              <w:top w:w="0" w:type="dxa"/>
              <w:left w:w="28" w:type="dxa"/>
              <w:bottom w:w="0" w:type="dxa"/>
              <w:right w:w="28" w:type="dxa"/>
            </w:tcMar>
          </w:tcPr>
          <w:p w14:paraId="1E2C433D"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mLModelVersion</w:t>
            </w:r>
            <w:proofErr w:type="spellEnd"/>
          </w:p>
        </w:tc>
        <w:tc>
          <w:tcPr>
            <w:tcW w:w="4252" w:type="dxa"/>
            <w:tcMar>
              <w:top w:w="0" w:type="dxa"/>
              <w:left w:w="28" w:type="dxa"/>
              <w:bottom w:w="0" w:type="dxa"/>
              <w:right w:w="28" w:type="dxa"/>
            </w:tcMar>
          </w:tcPr>
          <w:p w14:paraId="231C475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version number of the ML model.</w:t>
            </w:r>
          </w:p>
          <w:p w14:paraId="0EEA8A3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56C501C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color w:val="000000"/>
                <w:sz w:val="18"/>
              </w:rPr>
              <w:t>allowedValues</w:t>
            </w:r>
            <w:proofErr w:type="spellEnd"/>
            <w:r w:rsidRPr="003E5E1F">
              <w:rPr>
                <w:rFonts w:ascii="Arial" w:hAnsi="Arial"/>
                <w:color w:val="000000"/>
                <w:sz w:val="18"/>
              </w:rPr>
              <w:t>: N/A.</w:t>
            </w:r>
          </w:p>
        </w:tc>
        <w:tc>
          <w:tcPr>
            <w:tcW w:w="2261" w:type="dxa"/>
            <w:tcMar>
              <w:top w:w="0" w:type="dxa"/>
              <w:left w:w="28" w:type="dxa"/>
              <w:bottom w:w="0" w:type="dxa"/>
              <w:right w:w="28" w:type="dxa"/>
            </w:tcMar>
          </w:tcPr>
          <w:p w14:paraId="5EE1DFB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1A4F968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7A4F150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6E6B92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1C59367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258BBA1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63386FF" w14:textId="77777777" w:rsidTr="009B0858">
        <w:trPr>
          <w:gridAfter w:val="1"/>
          <w:wAfter w:w="33" w:type="dxa"/>
          <w:jc w:val="center"/>
        </w:trPr>
        <w:tc>
          <w:tcPr>
            <w:tcW w:w="3119" w:type="dxa"/>
            <w:tcMar>
              <w:top w:w="0" w:type="dxa"/>
              <w:left w:w="28" w:type="dxa"/>
              <w:bottom w:w="0" w:type="dxa"/>
              <w:right w:w="28" w:type="dxa"/>
            </w:tcMar>
          </w:tcPr>
          <w:p w14:paraId="44BC30EC"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performanceRequirements</w:t>
            </w:r>
            <w:proofErr w:type="spellEnd"/>
          </w:p>
        </w:tc>
        <w:tc>
          <w:tcPr>
            <w:tcW w:w="4252" w:type="dxa"/>
            <w:tcMar>
              <w:top w:w="0" w:type="dxa"/>
              <w:left w:w="28" w:type="dxa"/>
              <w:bottom w:w="0" w:type="dxa"/>
              <w:right w:w="28" w:type="dxa"/>
            </w:tcMar>
          </w:tcPr>
          <w:p w14:paraId="02ADA3F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expected performance for a trained ML model when performing on the training data.</w:t>
            </w:r>
          </w:p>
          <w:p w14:paraId="5A788A4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5D5DCB8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color w:val="000000"/>
                <w:sz w:val="18"/>
              </w:rPr>
              <w:t>allowedValues</w:t>
            </w:r>
            <w:proofErr w:type="spellEnd"/>
            <w:r w:rsidRPr="003E5E1F">
              <w:rPr>
                <w:rFonts w:ascii="Arial" w:hAnsi="Arial"/>
                <w:color w:val="000000"/>
                <w:sz w:val="18"/>
              </w:rPr>
              <w:t>: N/A.</w:t>
            </w:r>
          </w:p>
        </w:tc>
        <w:tc>
          <w:tcPr>
            <w:tcW w:w="2261" w:type="dxa"/>
            <w:tcMar>
              <w:top w:w="0" w:type="dxa"/>
              <w:left w:w="28" w:type="dxa"/>
              <w:bottom w:w="0" w:type="dxa"/>
              <w:right w:w="28" w:type="dxa"/>
            </w:tcMar>
          </w:tcPr>
          <w:p w14:paraId="725666B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ModelPerformance</w:t>
            </w:r>
            <w:proofErr w:type="spellEnd"/>
          </w:p>
          <w:p w14:paraId="77B0594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435E7D2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1AF4BC4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39E6D71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7D6602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DD161E0" w14:textId="77777777" w:rsidTr="009B0858">
        <w:trPr>
          <w:gridAfter w:val="1"/>
          <w:wAfter w:w="33" w:type="dxa"/>
          <w:jc w:val="center"/>
        </w:trPr>
        <w:tc>
          <w:tcPr>
            <w:tcW w:w="3119" w:type="dxa"/>
            <w:tcMar>
              <w:top w:w="0" w:type="dxa"/>
              <w:left w:w="28" w:type="dxa"/>
              <w:bottom w:w="0" w:type="dxa"/>
              <w:right w:w="28" w:type="dxa"/>
            </w:tcMar>
          </w:tcPr>
          <w:p w14:paraId="21CE9B69"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modelPerformanceTraining</w:t>
            </w:r>
            <w:proofErr w:type="spellEnd"/>
          </w:p>
        </w:tc>
        <w:tc>
          <w:tcPr>
            <w:tcW w:w="4252" w:type="dxa"/>
            <w:tcMar>
              <w:top w:w="0" w:type="dxa"/>
              <w:left w:w="28" w:type="dxa"/>
              <w:bottom w:w="0" w:type="dxa"/>
              <w:right w:w="28" w:type="dxa"/>
            </w:tcMar>
          </w:tcPr>
          <w:p w14:paraId="0E2CDC8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performance score of the ML model when performing on the training data.</w:t>
            </w:r>
          </w:p>
          <w:p w14:paraId="6A1497D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3311A51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color w:val="000000"/>
                <w:sz w:val="18"/>
              </w:rPr>
              <w:t>allowedValues</w:t>
            </w:r>
            <w:proofErr w:type="spellEnd"/>
            <w:r w:rsidRPr="003E5E1F">
              <w:rPr>
                <w:rFonts w:ascii="Arial" w:hAnsi="Arial"/>
                <w:color w:val="000000"/>
                <w:sz w:val="18"/>
              </w:rPr>
              <w:t>: N/A.</w:t>
            </w:r>
          </w:p>
        </w:tc>
        <w:tc>
          <w:tcPr>
            <w:tcW w:w="2261" w:type="dxa"/>
            <w:tcMar>
              <w:top w:w="0" w:type="dxa"/>
              <w:left w:w="28" w:type="dxa"/>
              <w:bottom w:w="0" w:type="dxa"/>
              <w:right w:w="28" w:type="dxa"/>
            </w:tcMar>
          </w:tcPr>
          <w:p w14:paraId="46F72D9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ModelPerformance</w:t>
            </w:r>
            <w:proofErr w:type="spellEnd"/>
          </w:p>
          <w:p w14:paraId="139D93B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1F3979E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7B05536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165D65C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815F7D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7166B622" w14:textId="77777777" w:rsidTr="009B0858">
        <w:trPr>
          <w:gridAfter w:val="1"/>
          <w:wAfter w:w="33" w:type="dxa"/>
          <w:jc w:val="center"/>
        </w:trPr>
        <w:tc>
          <w:tcPr>
            <w:tcW w:w="3119" w:type="dxa"/>
            <w:tcMar>
              <w:top w:w="0" w:type="dxa"/>
              <w:left w:w="28" w:type="dxa"/>
              <w:bottom w:w="0" w:type="dxa"/>
              <w:right w:w="28" w:type="dxa"/>
            </w:tcMar>
          </w:tcPr>
          <w:p w14:paraId="04A48A66"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MLTrainingProcess.progressStatus.progressStateInfo</w:t>
            </w:r>
            <w:proofErr w:type="spellEnd"/>
          </w:p>
        </w:tc>
        <w:tc>
          <w:tcPr>
            <w:tcW w:w="4252" w:type="dxa"/>
            <w:tcMar>
              <w:top w:w="0" w:type="dxa"/>
              <w:left w:w="28" w:type="dxa"/>
              <w:bottom w:w="0" w:type="dxa"/>
              <w:right w:w="28" w:type="dxa"/>
            </w:tcMar>
          </w:tcPr>
          <w:p w14:paraId="375E0B2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de-DE"/>
              </w:rPr>
            </w:pPr>
            <w:r w:rsidRPr="003E5E1F">
              <w:rPr>
                <w:rFonts w:ascii="Arial" w:hAnsi="Arial"/>
                <w:sz w:val="18"/>
                <w:lang w:eastAsia="de-DE"/>
              </w:rPr>
              <w:t>It provides the following specialization for the “</w:t>
            </w:r>
            <w:proofErr w:type="spellStart"/>
            <w:r w:rsidRPr="003E5E1F">
              <w:rPr>
                <w:rFonts w:ascii="Arial" w:hAnsi="Arial" w:cs="Arial"/>
                <w:sz w:val="18"/>
                <w:szCs w:val="18"/>
              </w:rPr>
              <w:t>progressStateInfo</w:t>
            </w:r>
            <w:proofErr w:type="spellEnd"/>
            <w:r w:rsidRPr="003E5E1F">
              <w:rPr>
                <w:rFonts w:ascii="Arial" w:hAnsi="Arial"/>
                <w:sz w:val="18"/>
                <w:lang w:eastAsia="de-DE"/>
              </w:rPr>
              <w:t>“ attribute of the “</w:t>
            </w:r>
            <w:proofErr w:type="spellStart"/>
            <w:r w:rsidRPr="003E5E1F">
              <w:rPr>
                <w:rFonts w:ascii="Arial" w:hAnsi="Arial"/>
                <w:sz w:val="18"/>
                <w:lang w:eastAsia="de-DE"/>
              </w:rPr>
              <w:t>ProcessMonitor</w:t>
            </w:r>
            <w:proofErr w:type="spellEnd"/>
            <w:r w:rsidRPr="003E5E1F">
              <w:rPr>
                <w:rFonts w:ascii="Arial" w:hAnsi="Arial"/>
                <w:sz w:val="18"/>
                <w:lang w:eastAsia="de-DE"/>
              </w:rPr>
              <w:t>“ data type for the “</w:t>
            </w:r>
            <w:proofErr w:type="spellStart"/>
            <w:r w:rsidRPr="003E5E1F">
              <w:rPr>
                <w:rFonts w:ascii="Courier New" w:hAnsi="Courier New" w:cs="Courier New"/>
                <w:sz w:val="18"/>
              </w:rPr>
              <w:t>MLTrainingProcess.progressStatus</w:t>
            </w:r>
            <w:proofErr w:type="spellEnd"/>
            <w:r w:rsidRPr="003E5E1F">
              <w:rPr>
                <w:rFonts w:ascii="Arial" w:hAnsi="Arial"/>
                <w:sz w:val="18"/>
                <w:lang w:eastAsia="de-DE"/>
              </w:rPr>
              <w:t>“.</w:t>
            </w:r>
          </w:p>
          <w:p w14:paraId="2DDD9A9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de-DE"/>
              </w:rPr>
            </w:pPr>
          </w:p>
          <w:p w14:paraId="297FCBF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de-DE"/>
              </w:rPr>
            </w:pPr>
            <w:r w:rsidRPr="003E5E1F">
              <w:rPr>
                <w:rFonts w:ascii="Arial" w:hAnsi="Arial"/>
                <w:sz w:val="18"/>
                <w:lang w:eastAsia="de-DE"/>
              </w:rPr>
              <w:t xml:space="preserve">When the ML model training is in progress, and the " </w:t>
            </w:r>
            <w:proofErr w:type="spellStart"/>
            <w:r w:rsidRPr="003E5E1F">
              <w:rPr>
                <w:rFonts w:ascii="Arial" w:hAnsi="Arial"/>
                <w:sz w:val="18"/>
                <w:lang w:eastAsia="de-DE"/>
              </w:rPr>
              <w:t>mLTrainingProcess.progressStatus.status</w:t>
            </w:r>
            <w:proofErr w:type="spellEnd"/>
            <w:r w:rsidRPr="003E5E1F">
              <w:rPr>
                <w:rFonts w:ascii="Arial" w:hAnsi="Arial"/>
                <w:sz w:val="18"/>
                <w:lang w:eastAsia="de-DE"/>
              </w:rPr>
              <w:t xml:space="preserve"> " is equal to "</w:t>
            </w:r>
            <w:r w:rsidRPr="003E5E1F">
              <w:rPr>
                <w:rFonts w:ascii="Arial" w:hAnsi="Arial"/>
                <w:sz w:val="18"/>
                <w:lang w:eastAsia="zh-CN"/>
              </w:rPr>
              <w:t>RUNNING</w:t>
            </w:r>
            <w:r w:rsidRPr="003E5E1F">
              <w:rPr>
                <w:rFonts w:ascii="Arial" w:hAnsi="Arial"/>
                <w:sz w:val="18"/>
                <w:lang w:eastAsia="de-DE"/>
              </w:rPr>
              <w:t>", it provides the more detailed progress information.</w:t>
            </w:r>
          </w:p>
          <w:p w14:paraId="26C0EFB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de-DE"/>
              </w:rPr>
            </w:pPr>
          </w:p>
          <w:p w14:paraId="52BA0F2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roofErr w:type="spellStart"/>
            <w:r w:rsidRPr="003E5E1F">
              <w:rPr>
                <w:rFonts w:ascii="Arial" w:hAnsi="Arial"/>
                <w:sz w:val="18"/>
                <w:lang w:eastAsia="de-DE"/>
              </w:rPr>
              <w:t>allowedValues</w:t>
            </w:r>
            <w:proofErr w:type="spellEnd"/>
            <w:r w:rsidRPr="003E5E1F">
              <w:rPr>
                <w:rFonts w:ascii="Arial" w:hAnsi="Arial"/>
                <w:sz w:val="18"/>
                <w:lang w:eastAsia="de-DE"/>
              </w:rPr>
              <w:t xml:space="preserve"> for " </w:t>
            </w:r>
            <w:proofErr w:type="spellStart"/>
            <w:r w:rsidRPr="003E5E1F">
              <w:rPr>
                <w:rFonts w:ascii="Arial" w:hAnsi="Arial"/>
                <w:sz w:val="18"/>
                <w:lang w:eastAsia="de-DE"/>
              </w:rPr>
              <w:t>mLTrainingProcess.progressStatus.status</w:t>
            </w:r>
            <w:proofErr w:type="spellEnd"/>
            <w:r w:rsidRPr="003E5E1F">
              <w:rPr>
                <w:rFonts w:ascii="Arial" w:hAnsi="Arial"/>
                <w:sz w:val="18"/>
                <w:lang w:eastAsia="de-DE"/>
              </w:rPr>
              <w:t xml:space="preserve"> " = "</w:t>
            </w:r>
            <w:r w:rsidRPr="003E5E1F">
              <w:rPr>
                <w:rFonts w:ascii="Arial" w:hAnsi="Arial"/>
                <w:sz w:val="18"/>
                <w:lang w:eastAsia="zh-CN"/>
              </w:rPr>
              <w:t>RUNNING</w:t>
            </w:r>
            <w:r w:rsidRPr="003E5E1F">
              <w:rPr>
                <w:rFonts w:ascii="Arial" w:hAnsi="Arial"/>
                <w:sz w:val="18"/>
                <w:lang w:eastAsia="de-DE"/>
              </w:rPr>
              <w:t>":</w:t>
            </w:r>
          </w:p>
          <w:p w14:paraId="46E4682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sz w:val="18"/>
                <w:szCs w:val="18"/>
              </w:rPr>
              <w:t>-</w:t>
            </w:r>
            <w:r w:rsidRPr="003E5E1F">
              <w:rPr>
                <w:rFonts w:ascii="Arial" w:hAnsi="Arial"/>
                <w:sz w:val="18"/>
                <w:szCs w:val="18"/>
              </w:rPr>
              <w:tab/>
              <w:t>“COLLECTING_DATA”</w:t>
            </w:r>
          </w:p>
          <w:p w14:paraId="437C1B8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sz w:val="18"/>
                <w:szCs w:val="18"/>
              </w:rPr>
              <w:t>-</w:t>
            </w:r>
            <w:r w:rsidRPr="003E5E1F">
              <w:rPr>
                <w:rFonts w:ascii="Arial" w:hAnsi="Arial"/>
                <w:sz w:val="18"/>
                <w:szCs w:val="18"/>
              </w:rPr>
              <w:tab/>
              <w:t>“PREPARING_TRAINING_DATA”</w:t>
            </w:r>
          </w:p>
          <w:p w14:paraId="0B38B37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sz w:val="18"/>
                <w:szCs w:val="18"/>
              </w:rPr>
              <w:t>-</w:t>
            </w:r>
            <w:r w:rsidRPr="003E5E1F">
              <w:rPr>
                <w:rFonts w:ascii="Arial" w:hAnsi="Arial"/>
                <w:sz w:val="18"/>
                <w:szCs w:val="18"/>
              </w:rPr>
              <w:tab/>
              <w:t xml:space="preserve">“TRAINING” + DN of the </w:t>
            </w:r>
            <w:proofErr w:type="spellStart"/>
            <w:r w:rsidRPr="003E5E1F">
              <w:rPr>
                <w:rFonts w:ascii="Arial" w:hAnsi="Arial"/>
                <w:sz w:val="18"/>
                <w:szCs w:val="18"/>
              </w:rPr>
              <w:t>MLModel</w:t>
            </w:r>
            <w:proofErr w:type="spellEnd"/>
            <w:r w:rsidRPr="003E5E1F">
              <w:rPr>
                <w:rFonts w:ascii="Arial" w:hAnsi="Arial"/>
                <w:sz w:val="18"/>
                <w:szCs w:val="18"/>
              </w:rPr>
              <w:t xml:space="preserve"> being trained</w:t>
            </w:r>
          </w:p>
          <w:p w14:paraId="194A3A5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
          <w:p w14:paraId="4FAC1DF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sz w:val="18"/>
                <w:szCs w:val="18"/>
              </w:rPr>
              <w:t xml:space="preserve">The allowed values for </w:t>
            </w:r>
            <w:r w:rsidRPr="003E5E1F">
              <w:rPr>
                <w:rFonts w:ascii="Arial" w:hAnsi="Arial"/>
                <w:sz w:val="18"/>
                <w:lang w:eastAsia="de-DE"/>
              </w:rPr>
              <w:t xml:space="preserve">" </w:t>
            </w:r>
            <w:proofErr w:type="spellStart"/>
            <w:r w:rsidRPr="003E5E1F">
              <w:rPr>
                <w:rFonts w:ascii="Arial" w:hAnsi="Arial"/>
                <w:sz w:val="18"/>
                <w:lang w:eastAsia="de-DE"/>
              </w:rPr>
              <w:t>mLTrainingProcess.progressStatus.status</w:t>
            </w:r>
            <w:proofErr w:type="spellEnd"/>
            <w:r w:rsidRPr="003E5E1F">
              <w:rPr>
                <w:rFonts w:ascii="Arial" w:hAnsi="Arial"/>
                <w:sz w:val="18"/>
                <w:lang w:eastAsia="de-DE"/>
              </w:rPr>
              <w:t xml:space="preserve"> " = "</w:t>
            </w:r>
            <w:r w:rsidRPr="003E5E1F">
              <w:rPr>
                <w:rFonts w:ascii="Arial" w:hAnsi="Arial"/>
                <w:sz w:val="18"/>
                <w:szCs w:val="18"/>
              </w:rPr>
              <w:t>CANCELLING" are vendor specific.</w:t>
            </w:r>
          </w:p>
          <w:p w14:paraId="1905DC0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
          <w:p w14:paraId="10D6CFD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szCs w:val="18"/>
              </w:rPr>
              <w:t xml:space="preserve">The allowed values for </w:t>
            </w:r>
            <w:r w:rsidRPr="003E5E1F">
              <w:rPr>
                <w:rFonts w:ascii="Arial" w:hAnsi="Arial"/>
                <w:sz w:val="18"/>
                <w:lang w:eastAsia="de-DE"/>
              </w:rPr>
              <w:t xml:space="preserve">" </w:t>
            </w:r>
            <w:proofErr w:type="spellStart"/>
            <w:r w:rsidRPr="003E5E1F">
              <w:rPr>
                <w:rFonts w:ascii="Arial" w:hAnsi="Arial"/>
                <w:sz w:val="18"/>
                <w:lang w:eastAsia="de-DE"/>
              </w:rPr>
              <w:t>mLTrainingProcess.progressStatus.status</w:t>
            </w:r>
            <w:proofErr w:type="spellEnd"/>
            <w:r w:rsidRPr="003E5E1F">
              <w:rPr>
                <w:rFonts w:ascii="Arial" w:hAnsi="Arial"/>
                <w:sz w:val="18"/>
                <w:lang w:eastAsia="de-DE"/>
              </w:rPr>
              <w:t xml:space="preserve"> " = "</w:t>
            </w:r>
            <w:r w:rsidRPr="003E5E1F">
              <w:rPr>
                <w:rFonts w:ascii="Arial" w:hAnsi="Arial"/>
                <w:sz w:val="18"/>
                <w:szCs w:val="18"/>
              </w:rPr>
              <w:t>NOT_STARTED" are vendor specific.</w:t>
            </w:r>
          </w:p>
        </w:tc>
        <w:tc>
          <w:tcPr>
            <w:tcW w:w="2261" w:type="dxa"/>
            <w:tcMar>
              <w:top w:w="0" w:type="dxa"/>
              <w:left w:w="28" w:type="dxa"/>
              <w:bottom w:w="0" w:type="dxa"/>
              <w:right w:w="28" w:type="dxa"/>
            </w:tcMar>
          </w:tcPr>
          <w:p w14:paraId="1BF00FA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6396058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0D5F40A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1A3EE42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79C3CEE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67E5AE9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A31A72F" w14:textId="77777777" w:rsidTr="009B0858">
        <w:trPr>
          <w:gridAfter w:val="1"/>
          <w:wAfter w:w="33" w:type="dxa"/>
          <w:jc w:val="center"/>
        </w:trPr>
        <w:tc>
          <w:tcPr>
            <w:tcW w:w="3119" w:type="dxa"/>
            <w:tcMar>
              <w:top w:w="0" w:type="dxa"/>
              <w:left w:w="28" w:type="dxa"/>
              <w:bottom w:w="0" w:type="dxa"/>
              <w:right w:w="28" w:type="dxa"/>
            </w:tcMar>
          </w:tcPr>
          <w:p w14:paraId="0C661ECE"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lastRenderedPageBreak/>
              <w:t>inferenceOutputName</w:t>
            </w:r>
            <w:proofErr w:type="spellEnd"/>
          </w:p>
        </w:tc>
        <w:tc>
          <w:tcPr>
            <w:tcW w:w="4252" w:type="dxa"/>
            <w:tcMar>
              <w:top w:w="0" w:type="dxa"/>
              <w:left w:w="28" w:type="dxa"/>
              <w:bottom w:w="0" w:type="dxa"/>
              <w:right w:w="28" w:type="dxa"/>
            </w:tcMar>
          </w:tcPr>
          <w:p w14:paraId="44B8806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name of an inference output of an ML model.</w:t>
            </w:r>
          </w:p>
          <w:p w14:paraId="7522D8C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54E2BFE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color w:val="000000"/>
                <w:sz w:val="18"/>
              </w:rPr>
              <w:t>allowedValues</w:t>
            </w:r>
            <w:proofErr w:type="spellEnd"/>
            <w:r w:rsidRPr="003E5E1F">
              <w:rPr>
                <w:rFonts w:ascii="Arial" w:hAnsi="Arial"/>
                <w:color w:val="000000"/>
                <w:sz w:val="18"/>
              </w:rPr>
              <w:t xml:space="preserve">: the name of the MDA output IEs (see 3GPP TS 28.104 [2]), name of analytics output IEs of NWDAF (see TS 23.288 [3]), RAN </w:t>
            </w:r>
            <w:r w:rsidRPr="003E5E1F">
              <w:rPr>
                <w:rFonts w:ascii="Arial" w:hAnsi="Arial" w:hint="eastAsia"/>
                <w:color w:val="000000"/>
                <w:sz w:val="18"/>
                <w:lang w:eastAsia="zh-CN"/>
              </w:rPr>
              <w:t>in</w:t>
            </w:r>
            <w:r w:rsidRPr="003E5E1F">
              <w:rPr>
                <w:rFonts w:ascii="Arial" w:hAnsi="Arial"/>
                <w:color w:val="000000"/>
                <w:sz w:val="18"/>
              </w:rPr>
              <w:t>ference output IE name(s), and vendor's specific extensions.</w:t>
            </w:r>
          </w:p>
        </w:tc>
        <w:tc>
          <w:tcPr>
            <w:tcW w:w="2261" w:type="dxa"/>
            <w:tcMar>
              <w:top w:w="0" w:type="dxa"/>
              <w:left w:w="28" w:type="dxa"/>
              <w:bottom w:w="0" w:type="dxa"/>
              <w:right w:w="28" w:type="dxa"/>
            </w:tcMar>
          </w:tcPr>
          <w:p w14:paraId="19E7EB2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713473B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0448BAD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7535290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137366E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4D3F8DD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722D4F6C" w14:textId="77777777" w:rsidTr="009B0858">
        <w:trPr>
          <w:gridAfter w:val="1"/>
          <w:wAfter w:w="33" w:type="dxa"/>
          <w:jc w:val="center"/>
        </w:trPr>
        <w:tc>
          <w:tcPr>
            <w:tcW w:w="3119" w:type="dxa"/>
            <w:tcMar>
              <w:top w:w="0" w:type="dxa"/>
              <w:left w:w="28" w:type="dxa"/>
              <w:bottom w:w="0" w:type="dxa"/>
              <w:right w:w="28" w:type="dxa"/>
            </w:tcMar>
          </w:tcPr>
          <w:p w14:paraId="7DE77862"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lang w:eastAsia="zh-CN"/>
              </w:rPr>
              <w:t>performanceMetric</w:t>
            </w:r>
            <w:proofErr w:type="spellEnd"/>
          </w:p>
        </w:tc>
        <w:tc>
          <w:tcPr>
            <w:tcW w:w="4252" w:type="dxa"/>
            <w:tcMar>
              <w:top w:w="0" w:type="dxa"/>
              <w:left w:w="28" w:type="dxa"/>
              <w:bottom w:w="0" w:type="dxa"/>
              <w:right w:w="28" w:type="dxa"/>
            </w:tcMar>
          </w:tcPr>
          <w:p w14:paraId="34023E4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performance metric used to evaluate the performance of an ML model, e.g. "accuracy", "precision", "F1 score", etc.</w:t>
            </w:r>
          </w:p>
          <w:p w14:paraId="551C6BE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3E657B8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xml:space="preserve">: </w:t>
            </w:r>
            <w:r w:rsidRPr="003E5E1F">
              <w:rPr>
                <w:rFonts w:ascii="Arial" w:hAnsi="Arial"/>
                <w:color w:val="000000"/>
                <w:sz w:val="18"/>
              </w:rPr>
              <w:t>N/A.</w:t>
            </w:r>
          </w:p>
        </w:tc>
        <w:tc>
          <w:tcPr>
            <w:tcW w:w="2261" w:type="dxa"/>
            <w:tcMar>
              <w:top w:w="0" w:type="dxa"/>
              <w:left w:w="28" w:type="dxa"/>
              <w:bottom w:w="0" w:type="dxa"/>
              <w:right w:w="28" w:type="dxa"/>
            </w:tcMar>
          </w:tcPr>
          <w:p w14:paraId="563FC8D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6809F80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617C859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011E17C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7A81DA1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6297BCA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F223C83" w14:textId="77777777" w:rsidTr="009B0858">
        <w:trPr>
          <w:gridAfter w:val="1"/>
          <w:wAfter w:w="33" w:type="dxa"/>
          <w:jc w:val="center"/>
        </w:trPr>
        <w:tc>
          <w:tcPr>
            <w:tcW w:w="3119" w:type="dxa"/>
            <w:tcMar>
              <w:top w:w="0" w:type="dxa"/>
              <w:left w:w="28" w:type="dxa"/>
              <w:bottom w:w="0" w:type="dxa"/>
              <w:right w:w="28" w:type="dxa"/>
            </w:tcMar>
          </w:tcPr>
          <w:p w14:paraId="4F4CCCA2"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performanceScore</w:t>
            </w:r>
            <w:proofErr w:type="spellEnd"/>
          </w:p>
        </w:tc>
        <w:tc>
          <w:tcPr>
            <w:tcW w:w="4252" w:type="dxa"/>
            <w:tcMar>
              <w:top w:w="0" w:type="dxa"/>
              <w:left w:w="28" w:type="dxa"/>
              <w:bottom w:w="0" w:type="dxa"/>
              <w:right w:w="28" w:type="dxa"/>
            </w:tcMar>
          </w:tcPr>
          <w:p w14:paraId="505339F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performance score (in unit of percentage) of an ML model when performing inference on a specific data set (Note).</w:t>
            </w:r>
          </w:p>
          <w:p w14:paraId="23E4A8A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1625FCC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4A5F6BC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49B5C8E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 0..100 }.</w:t>
            </w:r>
          </w:p>
        </w:tc>
        <w:tc>
          <w:tcPr>
            <w:tcW w:w="2261" w:type="dxa"/>
            <w:tcMar>
              <w:top w:w="0" w:type="dxa"/>
              <w:left w:w="28" w:type="dxa"/>
              <w:bottom w:w="0" w:type="dxa"/>
              <w:right w:w="28" w:type="dxa"/>
            </w:tcMar>
          </w:tcPr>
          <w:p w14:paraId="5DE9B83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Real</w:t>
            </w:r>
          </w:p>
          <w:p w14:paraId="6A4DBFF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43CA75B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911F70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513E4DF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5E42AE3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0F2A3E8" w14:textId="77777777" w:rsidTr="009B0858">
        <w:trPr>
          <w:gridAfter w:val="1"/>
          <w:wAfter w:w="33" w:type="dxa"/>
          <w:jc w:val="center"/>
        </w:trPr>
        <w:tc>
          <w:tcPr>
            <w:tcW w:w="3119" w:type="dxa"/>
            <w:tcMar>
              <w:top w:w="0" w:type="dxa"/>
              <w:left w:w="28" w:type="dxa"/>
              <w:bottom w:w="0" w:type="dxa"/>
              <w:right w:w="28" w:type="dxa"/>
            </w:tcMar>
          </w:tcPr>
          <w:p w14:paraId="1F7840D6"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MLTrainingRequest.cancelRequest</w:t>
            </w:r>
            <w:proofErr w:type="spellEnd"/>
          </w:p>
        </w:tc>
        <w:tc>
          <w:tcPr>
            <w:tcW w:w="4252" w:type="dxa"/>
            <w:tcMar>
              <w:top w:w="0" w:type="dxa"/>
              <w:left w:w="28" w:type="dxa"/>
              <w:bottom w:w="0" w:type="dxa"/>
              <w:right w:w="28" w:type="dxa"/>
            </w:tcMar>
          </w:tcPr>
          <w:p w14:paraId="635C240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allows the ML training </w:t>
            </w:r>
            <w:proofErr w:type="spellStart"/>
            <w:r w:rsidRPr="003E5E1F">
              <w:rPr>
                <w:rFonts w:ascii="Arial" w:hAnsi="Arial"/>
                <w:sz w:val="18"/>
              </w:rPr>
              <w:t>MnS</w:t>
            </w:r>
            <w:proofErr w:type="spellEnd"/>
            <w:r w:rsidRPr="003E5E1F">
              <w:rPr>
                <w:rFonts w:ascii="Arial" w:hAnsi="Arial"/>
                <w:sz w:val="18"/>
              </w:rPr>
              <w:t xml:space="preserve"> consumer to cancel the ML model training request.</w:t>
            </w:r>
          </w:p>
          <w:p w14:paraId="60DE71D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Setting this attribute to "TRUE" cancels the ML model training request. The request can be resumed by setting this attribute to "FALSE" when it is suspended. Cancellation is possible when the </w:t>
            </w:r>
            <w:proofErr w:type="spellStart"/>
            <w:r w:rsidRPr="003E5E1F">
              <w:rPr>
                <w:rFonts w:ascii="Courier New" w:hAnsi="Courier New" w:cs="Courier New"/>
                <w:sz w:val="18"/>
                <w:lang w:eastAsia="zh-CN"/>
              </w:rPr>
              <w:t>requestStatus</w:t>
            </w:r>
            <w:proofErr w:type="spellEnd"/>
            <w:r w:rsidRPr="003E5E1F">
              <w:rPr>
                <w:rFonts w:ascii="Arial" w:hAnsi="Arial"/>
                <w:sz w:val="18"/>
              </w:rPr>
              <w:t xml:space="preserve"> is the "NOT_STARTED", " IN_PROGRESS", and "SUSPENDED" state. Setting the attribute to "FALSE" has no observable result.</w:t>
            </w:r>
          </w:p>
          <w:p w14:paraId="50C2FEE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63B9D90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6BC7DE1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6D9F546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14758A4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7C46625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3337855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7402228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7244028" w14:textId="77777777" w:rsidTr="009B0858">
        <w:trPr>
          <w:gridAfter w:val="1"/>
          <w:wAfter w:w="33" w:type="dxa"/>
          <w:jc w:val="center"/>
        </w:trPr>
        <w:tc>
          <w:tcPr>
            <w:tcW w:w="3119" w:type="dxa"/>
            <w:tcMar>
              <w:top w:w="0" w:type="dxa"/>
              <w:left w:w="28" w:type="dxa"/>
              <w:bottom w:w="0" w:type="dxa"/>
              <w:right w:w="28" w:type="dxa"/>
            </w:tcMar>
          </w:tcPr>
          <w:p w14:paraId="4786A444"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MLTrainingRequest.suspendRequest</w:t>
            </w:r>
            <w:proofErr w:type="spellEnd"/>
          </w:p>
        </w:tc>
        <w:tc>
          <w:tcPr>
            <w:tcW w:w="4252" w:type="dxa"/>
            <w:tcMar>
              <w:top w:w="0" w:type="dxa"/>
              <w:left w:w="28" w:type="dxa"/>
              <w:bottom w:w="0" w:type="dxa"/>
              <w:right w:w="28" w:type="dxa"/>
            </w:tcMar>
          </w:tcPr>
          <w:p w14:paraId="1358AC4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allows the ML training </w:t>
            </w:r>
            <w:proofErr w:type="spellStart"/>
            <w:r w:rsidRPr="003E5E1F">
              <w:rPr>
                <w:rFonts w:ascii="Arial" w:hAnsi="Arial"/>
                <w:sz w:val="18"/>
              </w:rPr>
              <w:t>MnS</w:t>
            </w:r>
            <w:proofErr w:type="spellEnd"/>
            <w:r w:rsidRPr="003E5E1F">
              <w:rPr>
                <w:rFonts w:ascii="Arial" w:hAnsi="Arial"/>
                <w:sz w:val="18"/>
              </w:rPr>
              <w:t xml:space="preserve"> consumer to suspend the ML model training request.</w:t>
            </w:r>
          </w:p>
          <w:p w14:paraId="4BD5148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Setting this attribute to "TRUE" suspends the ML model training process. Suspension is possible when the </w:t>
            </w:r>
            <w:proofErr w:type="spellStart"/>
            <w:r w:rsidRPr="003E5E1F">
              <w:rPr>
                <w:rFonts w:ascii="Courier New" w:hAnsi="Courier New" w:cs="Courier New"/>
                <w:sz w:val="18"/>
                <w:lang w:eastAsia="zh-CN"/>
              </w:rPr>
              <w:t>requestStatus</w:t>
            </w:r>
            <w:proofErr w:type="spellEnd"/>
            <w:r w:rsidRPr="003E5E1F">
              <w:rPr>
                <w:rFonts w:ascii="Arial" w:hAnsi="Arial"/>
                <w:sz w:val="18"/>
              </w:rPr>
              <w:t xml:space="preserve"> is not the "FINISHED" state. Setting the attribute to "FALSE" has no observable result. </w:t>
            </w:r>
          </w:p>
          <w:p w14:paraId="4880590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7EE3416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6F519FB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2968A3B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2E5D8FE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5666646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3126112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1C6C707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F2A6964" w14:textId="77777777" w:rsidTr="009B0858">
        <w:trPr>
          <w:gridAfter w:val="1"/>
          <w:wAfter w:w="33" w:type="dxa"/>
          <w:jc w:val="center"/>
        </w:trPr>
        <w:tc>
          <w:tcPr>
            <w:tcW w:w="3119" w:type="dxa"/>
            <w:tcMar>
              <w:top w:w="0" w:type="dxa"/>
              <w:left w:w="28" w:type="dxa"/>
              <w:bottom w:w="0" w:type="dxa"/>
              <w:right w:w="28" w:type="dxa"/>
            </w:tcMar>
          </w:tcPr>
          <w:p w14:paraId="14BE02B8"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MLTrainingProcess.cancelProcess</w:t>
            </w:r>
            <w:proofErr w:type="spellEnd"/>
          </w:p>
        </w:tc>
        <w:tc>
          <w:tcPr>
            <w:tcW w:w="4252" w:type="dxa"/>
            <w:tcMar>
              <w:top w:w="0" w:type="dxa"/>
              <w:left w:w="28" w:type="dxa"/>
              <w:bottom w:w="0" w:type="dxa"/>
              <w:right w:w="28" w:type="dxa"/>
            </w:tcMar>
          </w:tcPr>
          <w:p w14:paraId="587B0B8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allows the ML training </w:t>
            </w:r>
            <w:proofErr w:type="spellStart"/>
            <w:r w:rsidRPr="003E5E1F">
              <w:rPr>
                <w:rFonts w:ascii="Arial" w:hAnsi="Arial"/>
                <w:sz w:val="18"/>
              </w:rPr>
              <w:t>MnS</w:t>
            </w:r>
            <w:proofErr w:type="spellEnd"/>
            <w:r w:rsidRPr="003E5E1F">
              <w:rPr>
                <w:rFonts w:ascii="Arial" w:hAnsi="Arial"/>
                <w:sz w:val="18"/>
              </w:rPr>
              <w:t xml:space="preserve"> consumer to cancel the ML model training process.</w:t>
            </w:r>
          </w:p>
          <w:p w14:paraId="0377481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Setting this attribute to “TRUE“ cancels the ML model training process. Cancellation is possible when the “</w:t>
            </w:r>
            <w:proofErr w:type="spellStart"/>
            <w:r w:rsidRPr="003E5E1F">
              <w:rPr>
                <w:rFonts w:ascii="Arial" w:hAnsi="Arial"/>
                <w:sz w:val="18"/>
              </w:rPr>
              <w:t>mLTrainingProcess.progressStatus.status</w:t>
            </w:r>
            <w:proofErr w:type="spellEnd"/>
            <w:r w:rsidRPr="003E5E1F">
              <w:rPr>
                <w:rFonts w:ascii="Arial" w:hAnsi="Arial"/>
                <w:sz w:val="18"/>
              </w:rPr>
              <w:t>“ is not the “FINISHED“ state. Setting the attribute to “FALSE“ has no observable result.</w:t>
            </w:r>
          </w:p>
          <w:p w14:paraId="121462D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33214B9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1F5EC0F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111EACE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60DB476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574FD49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2C9BCDA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702DFC0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97F2B61" w14:textId="77777777" w:rsidTr="009B0858">
        <w:trPr>
          <w:gridAfter w:val="1"/>
          <w:wAfter w:w="33" w:type="dxa"/>
          <w:jc w:val="center"/>
        </w:trPr>
        <w:tc>
          <w:tcPr>
            <w:tcW w:w="3119" w:type="dxa"/>
            <w:tcMar>
              <w:top w:w="0" w:type="dxa"/>
              <w:left w:w="28" w:type="dxa"/>
              <w:bottom w:w="0" w:type="dxa"/>
              <w:right w:w="28" w:type="dxa"/>
            </w:tcMar>
          </w:tcPr>
          <w:p w14:paraId="0919FADF"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MLTrainingProcess.suspendProcess</w:t>
            </w:r>
            <w:proofErr w:type="spellEnd"/>
          </w:p>
        </w:tc>
        <w:tc>
          <w:tcPr>
            <w:tcW w:w="4252" w:type="dxa"/>
            <w:tcMar>
              <w:top w:w="0" w:type="dxa"/>
              <w:left w:w="28" w:type="dxa"/>
              <w:bottom w:w="0" w:type="dxa"/>
              <w:right w:w="28" w:type="dxa"/>
            </w:tcMar>
          </w:tcPr>
          <w:p w14:paraId="44B9F2C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allows the ML training </w:t>
            </w:r>
            <w:proofErr w:type="spellStart"/>
            <w:r w:rsidRPr="003E5E1F">
              <w:rPr>
                <w:rFonts w:ascii="Arial" w:hAnsi="Arial"/>
                <w:sz w:val="18"/>
              </w:rPr>
              <w:t>MnS</w:t>
            </w:r>
            <w:proofErr w:type="spellEnd"/>
            <w:r w:rsidRPr="003E5E1F">
              <w:rPr>
                <w:rFonts w:ascii="Arial" w:hAnsi="Arial"/>
                <w:sz w:val="18"/>
              </w:rPr>
              <w:t xml:space="preserve"> consumer to suspend the ML model training process.</w:t>
            </w:r>
          </w:p>
          <w:p w14:paraId="2CA4D91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Setting this attribute to "TRUE" suspends the ML model training process. The process can be resumed by setting this attribute to “FALSE” when it is suspended. Suspension is possible when the " </w:t>
            </w:r>
            <w:proofErr w:type="spellStart"/>
            <w:r w:rsidRPr="003E5E1F">
              <w:rPr>
                <w:rFonts w:ascii="Arial" w:hAnsi="Arial"/>
                <w:sz w:val="18"/>
              </w:rPr>
              <w:t>mLTrainingProcess.progressStatus.status</w:t>
            </w:r>
            <w:proofErr w:type="spellEnd"/>
            <w:r w:rsidRPr="003E5E1F">
              <w:rPr>
                <w:rFonts w:ascii="Arial" w:hAnsi="Arial"/>
                <w:sz w:val="18"/>
              </w:rPr>
              <w:t xml:space="preserve">" is not the "FINISHED", "CANCELLING" or "CANCELLED" state. Setting the attribute to "FALSE" has no observable result. </w:t>
            </w:r>
          </w:p>
          <w:p w14:paraId="4B287AA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6AF54C5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5F7E043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00737EF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69DB18F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155A3F1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4231FAA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1269376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312AB12" w14:textId="77777777" w:rsidTr="009B0858">
        <w:trPr>
          <w:gridAfter w:val="1"/>
          <w:wAfter w:w="33" w:type="dxa"/>
          <w:jc w:val="center"/>
        </w:trPr>
        <w:tc>
          <w:tcPr>
            <w:tcW w:w="3119" w:type="dxa"/>
            <w:tcMar>
              <w:top w:w="0" w:type="dxa"/>
              <w:left w:w="28" w:type="dxa"/>
              <w:bottom w:w="0" w:type="dxa"/>
              <w:right w:w="28" w:type="dxa"/>
            </w:tcMar>
          </w:tcPr>
          <w:p w14:paraId="4EB01496"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lastRenderedPageBreak/>
              <w:t>inferenceEntityRef</w:t>
            </w:r>
            <w:proofErr w:type="spellEnd"/>
          </w:p>
        </w:tc>
        <w:tc>
          <w:tcPr>
            <w:tcW w:w="4252" w:type="dxa"/>
            <w:tcMar>
              <w:top w:w="0" w:type="dxa"/>
              <w:left w:w="28" w:type="dxa"/>
              <w:bottom w:w="0" w:type="dxa"/>
              <w:right w:w="28" w:type="dxa"/>
            </w:tcMar>
          </w:tcPr>
          <w:p w14:paraId="54128AFE" w14:textId="7138EE31"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del w:id="11" w:author="Cintia Rosa" w:date="2025-12-16T13:11:00Z" w16du:dateUtc="2025-12-16T12:11:00Z">
              <w:r w:rsidRPr="003E5E1F" w:rsidDel="00AD2A72">
                <w:rPr>
                  <w:rFonts w:ascii="Arial" w:hAnsi="Arial"/>
                  <w:sz w:val="18"/>
                </w:rPr>
                <w:delText xml:space="preserve">It describes the </w:delText>
              </w:r>
            </w:del>
            <w:ins w:id="12" w:author="Cintia Rosa" w:date="2025-12-16T13:11:00Z" w16du:dateUtc="2025-12-16T12:11:00Z">
              <w:r w:rsidR="00AD2A72" w:rsidRPr="003E5E1F">
                <w:rPr>
                  <w:rFonts w:ascii="Arial" w:hAnsi="Arial"/>
                  <w:sz w:val="18"/>
                </w:rPr>
                <w:t xml:space="preserve">It identifies </w:t>
              </w:r>
            </w:ins>
            <w:ins w:id="13" w:author="Cintia Rosa" w:date="2025-12-16T13:20:00Z" w16du:dateUtc="2025-12-16T12:20:00Z">
              <w:r w:rsidR="009D07D8">
                <w:rPr>
                  <w:rFonts w:ascii="Arial" w:hAnsi="Arial"/>
                  <w:sz w:val="18"/>
                </w:rPr>
                <w:t>a</w:t>
              </w:r>
            </w:ins>
            <w:ins w:id="14" w:author="Cintia Rosa" w:date="2025-12-16T13:11:00Z" w16du:dateUtc="2025-12-16T12:11:00Z">
              <w:r w:rsidR="00AD2A72" w:rsidRPr="003E5E1F">
                <w:rPr>
                  <w:rFonts w:ascii="Arial" w:hAnsi="Arial"/>
                  <w:sz w:val="18"/>
                </w:rPr>
                <w:t xml:space="preserve"> DN </w:t>
              </w:r>
            </w:ins>
            <w:ins w:id="15" w:author="Cintia Rosa" w:date="2025-12-16T13:20:00Z" w16du:dateUtc="2025-12-16T12:20:00Z">
              <w:r w:rsidR="009D07D8">
                <w:rPr>
                  <w:rFonts w:ascii="Arial" w:hAnsi="Arial"/>
                  <w:sz w:val="18"/>
                </w:rPr>
                <w:t xml:space="preserve">list </w:t>
              </w:r>
            </w:ins>
            <w:ins w:id="16" w:author="Cintia Rosa" w:date="2025-12-16T13:11:00Z" w16du:dateUtc="2025-12-16T12:11:00Z">
              <w:r w:rsidR="00AD2A72" w:rsidRPr="003E5E1F">
                <w:rPr>
                  <w:rFonts w:ascii="Arial" w:hAnsi="Arial"/>
                  <w:sz w:val="18"/>
                </w:rPr>
                <w:t xml:space="preserve">of the </w:t>
              </w:r>
            </w:ins>
            <w:r w:rsidRPr="003E5E1F">
              <w:rPr>
                <w:rFonts w:ascii="Arial" w:hAnsi="Arial"/>
                <w:sz w:val="18"/>
              </w:rPr>
              <w:t>target entities that will use the ML model for inference.</w:t>
            </w:r>
          </w:p>
        </w:tc>
        <w:tc>
          <w:tcPr>
            <w:tcW w:w="2261" w:type="dxa"/>
            <w:tcMar>
              <w:top w:w="0" w:type="dxa"/>
              <w:left w:w="28" w:type="dxa"/>
              <w:bottom w:w="0" w:type="dxa"/>
              <w:right w:w="28" w:type="dxa"/>
            </w:tcMar>
          </w:tcPr>
          <w:p w14:paraId="666B1D92" w14:textId="7E85366E"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365A481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408BD92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50171F6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221CE25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49245D0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70DAC72B" w14:textId="77777777" w:rsidTr="009B0858">
        <w:trPr>
          <w:gridAfter w:val="1"/>
          <w:wAfter w:w="33" w:type="dxa"/>
          <w:jc w:val="center"/>
        </w:trPr>
        <w:tc>
          <w:tcPr>
            <w:tcW w:w="3119" w:type="dxa"/>
            <w:tcMar>
              <w:top w:w="0" w:type="dxa"/>
              <w:left w:w="28" w:type="dxa"/>
              <w:bottom w:w="0" w:type="dxa"/>
              <w:right w:w="28" w:type="dxa"/>
            </w:tcMar>
          </w:tcPr>
          <w:p w14:paraId="4E3981DE"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dataProviderRef</w:t>
            </w:r>
            <w:proofErr w:type="spellEnd"/>
          </w:p>
        </w:tc>
        <w:tc>
          <w:tcPr>
            <w:tcW w:w="4252" w:type="dxa"/>
            <w:tcMar>
              <w:top w:w="0" w:type="dxa"/>
              <w:left w:w="28" w:type="dxa"/>
              <w:bottom w:w="0" w:type="dxa"/>
              <w:right w:w="28" w:type="dxa"/>
            </w:tcMar>
          </w:tcPr>
          <w:p w14:paraId="0F38018F" w14:textId="59A6F6BC"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del w:id="17" w:author="Cintia Rosa" w:date="2025-12-16T13:11:00Z" w16du:dateUtc="2025-12-16T12:11:00Z">
              <w:r w:rsidRPr="003E5E1F" w:rsidDel="00AD2A72">
                <w:rPr>
                  <w:rFonts w:ascii="Arial" w:hAnsi="Arial"/>
                  <w:sz w:val="18"/>
                </w:rPr>
                <w:delText xml:space="preserve">It describes </w:delText>
              </w:r>
            </w:del>
            <w:ins w:id="18" w:author="Cintia Rosa" w:date="2025-12-16T13:11:00Z" w16du:dateUtc="2025-12-16T12:11:00Z">
              <w:r w:rsidR="00AD2A72" w:rsidRPr="003E5E1F">
                <w:rPr>
                  <w:rFonts w:ascii="Arial" w:hAnsi="Arial"/>
                  <w:sz w:val="18"/>
                </w:rPr>
                <w:t xml:space="preserve">It identifies </w:t>
              </w:r>
            </w:ins>
            <w:ins w:id="19" w:author="Cintia Rosa" w:date="2025-12-16T13:20:00Z" w16du:dateUtc="2025-12-16T12:20:00Z">
              <w:r w:rsidR="009D07D8">
                <w:rPr>
                  <w:rFonts w:ascii="Arial" w:hAnsi="Arial"/>
                  <w:sz w:val="18"/>
                </w:rPr>
                <w:t>a</w:t>
              </w:r>
            </w:ins>
            <w:ins w:id="20" w:author="Cintia Rosa" w:date="2025-12-16T13:11:00Z" w16du:dateUtc="2025-12-16T12:11:00Z">
              <w:r w:rsidR="00AD2A72" w:rsidRPr="003E5E1F">
                <w:rPr>
                  <w:rFonts w:ascii="Arial" w:hAnsi="Arial"/>
                  <w:sz w:val="18"/>
                </w:rPr>
                <w:t xml:space="preserve"> DN </w:t>
              </w:r>
            </w:ins>
            <w:ins w:id="21" w:author="Cintia Rosa" w:date="2025-12-16T13:20:00Z" w16du:dateUtc="2025-12-16T12:20:00Z">
              <w:r w:rsidR="009D07D8">
                <w:rPr>
                  <w:rFonts w:ascii="Arial" w:hAnsi="Arial"/>
                  <w:sz w:val="18"/>
                </w:rPr>
                <w:t xml:space="preserve">list </w:t>
              </w:r>
            </w:ins>
            <w:ins w:id="22" w:author="Cintia Rosa" w:date="2025-12-16T13:11:00Z" w16du:dateUtc="2025-12-16T12:11:00Z">
              <w:r w:rsidR="00AD2A72" w:rsidRPr="003E5E1F">
                <w:rPr>
                  <w:rFonts w:ascii="Arial" w:hAnsi="Arial"/>
                  <w:sz w:val="18"/>
                </w:rPr>
                <w:t xml:space="preserve">of the </w:t>
              </w:r>
            </w:ins>
            <w:proofErr w:type="spellStart"/>
            <w:r w:rsidRPr="003E5E1F">
              <w:rPr>
                <w:rFonts w:ascii="Arial" w:hAnsi="Arial"/>
                <w:sz w:val="18"/>
              </w:rPr>
              <w:t>the</w:t>
            </w:r>
            <w:proofErr w:type="spellEnd"/>
            <w:r w:rsidRPr="003E5E1F">
              <w:rPr>
                <w:rFonts w:ascii="Arial" w:hAnsi="Arial"/>
                <w:sz w:val="18"/>
              </w:rPr>
              <w:t xml:space="preserve"> entities that have provided or should provide data needed by the ML model e.g. for training or inference</w:t>
            </w:r>
          </w:p>
        </w:tc>
        <w:tc>
          <w:tcPr>
            <w:tcW w:w="2261" w:type="dxa"/>
            <w:tcMar>
              <w:top w:w="0" w:type="dxa"/>
              <w:left w:w="28" w:type="dxa"/>
              <w:bottom w:w="0" w:type="dxa"/>
              <w:right w:w="28" w:type="dxa"/>
            </w:tcMar>
          </w:tcPr>
          <w:p w14:paraId="72A0919B" w14:textId="32123C8F"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14FECC2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0DEB2D9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1241CF6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01BD92E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0BA945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E82CEB7" w14:textId="77777777" w:rsidTr="009B0858">
        <w:trPr>
          <w:gridAfter w:val="1"/>
          <w:wAfter w:w="33" w:type="dxa"/>
          <w:jc w:val="center"/>
        </w:trPr>
        <w:tc>
          <w:tcPr>
            <w:tcW w:w="3119" w:type="dxa"/>
            <w:tcMar>
              <w:top w:w="0" w:type="dxa"/>
              <w:left w:w="28" w:type="dxa"/>
              <w:bottom w:w="0" w:type="dxa"/>
              <w:right w:w="28" w:type="dxa"/>
            </w:tcMar>
          </w:tcPr>
          <w:p w14:paraId="1417B87B"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areNewTrainingDataUsed</w:t>
            </w:r>
            <w:proofErr w:type="spellEnd"/>
          </w:p>
        </w:tc>
        <w:tc>
          <w:tcPr>
            <w:tcW w:w="4252" w:type="dxa"/>
            <w:tcMar>
              <w:top w:w="0" w:type="dxa"/>
              <w:left w:w="28" w:type="dxa"/>
              <w:bottom w:w="0" w:type="dxa"/>
              <w:right w:w="28" w:type="dxa"/>
            </w:tcMar>
          </w:tcPr>
          <w:p w14:paraId="6D0D03E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indicates whether new training data </w:t>
            </w:r>
            <w:r w:rsidRPr="003E5E1F">
              <w:rPr>
                <w:rFonts w:ascii="Arial" w:hAnsi="Arial" w:hint="eastAsia"/>
                <w:sz w:val="18"/>
                <w:lang w:eastAsia="zh-CN"/>
              </w:rPr>
              <w:t>are</w:t>
            </w:r>
            <w:r w:rsidRPr="003E5E1F">
              <w:rPr>
                <w:rFonts w:ascii="Arial" w:hAnsi="Arial"/>
                <w:sz w:val="18"/>
              </w:rPr>
              <w:t xml:space="preserve"> used for the ML model training.</w:t>
            </w:r>
          </w:p>
          <w:p w14:paraId="275B77C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7B0E01D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6369E0C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6FE0674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0EE7628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5DBC2E4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174789E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2E82E47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3599E2E" w14:textId="77777777" w:rsidTr="009B0858">
        <w:trPr>
          <w:gridAfter w:val="1"/>
          <w:wAfter w:w="33" w:type="dxa"/>
          <w:jc w:val="center"/>
        </w:trPr>
        <w:tc>
          <w:tcPr>
            <w:tcW w:w="3119" w:type="dxa"/>
            <w:tcMar>
              <w:top w:w="0" w:type="dxa"/>
              <w:left w:w="28" w:type="dxa"/>
              <w:bottom w:w="0" w:type="dxa"/>
              <w:right w:w="28" w:type="dxa"/>
            </w:tcMar>
          </w:tcPr>
          <w:p w14:paraId="2B413280"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trainingDataQualityScore</w:t>
            </w:r>
            <w:proofErr w:type="spellEnd"/>
          </w:p>
        </w:tc>
        <w:tc>
          <w:tcPr>
            <w:tcW w:w="4252" w:type="dxa"/>
            <w:tcMar>
              <w:top w:w="0" w:type="dxa"/>
              <w:left w:w="28" w:type="dxa"/>
              <w:bottom w:w="0" w:type="dxa"/>
              <w:right w:w="28" w:type="dxa"/>
            </w:tcMar>
          </w:tcPr>
          <w:p w14:paraId="7F3B214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numerical value that represents the dependability/quality of a given observation and measurement type. The lowest value indicates the lowest level of dependability of the data, i.e. that the data is not usable at all.</w:t>
            </w:r>
          </w:p>
          <w:p w14:paraId="1A77A2C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7AABFF4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 </w:t>
            </w:r>
            <w:proofErr w:type="spellStart"/>
            <w:r w:rsidRPr="003E5E1F">
              <w:rPr>
                <w:rFonts w:ascii="Arial" w:hAnsi="Arial"/>
                <w:sz w:val="18"/>
              </w:rPr>
              <w:t>allowedValues</w:t>
            </w:r>
            <w:proofErr w:type="spellEnd"/>
            <w:r w:rsidRPr="003E5E1F">
              <w:rPr>
                <w:rFonts w:ascii="Arial" w:hAnsi="Arial"/>
                <w:sz w:val="18"/>
              </w:rPr>
              <w:t>: { 0..100 }.</w:t>
            </w:r>
          </w:p>
        </w:tc>
        <w:tc>
          <w:tcPr>
            <w:tcW w:w="2261" w:type="dxa"/>
            <w:tcMar>
              <w:top w:w="0" w:type="dxa"/>
              <w:left w:w="28" w:type="dxa"/>
              <w:bottom w:w="0" w:type="dxa"/>
              <w:right w:w="28" w:type="dxa"/>
            </w:tcMar>
          </w:tcPr>
          <w:p w14:paraId="336C80D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Real</w:t>
            </w:r>
          </w:p>
          <w:p w14:paraId="64966C8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79CE3D0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7808020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66434B5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3EAF3A3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B327F59" w14:textId="77777777" w:rsidTr="009B0858">
        <w:trPr>
          <w:gridAfter w:val="1"/>
          <w:wAfter w:w="33" w:type="dxa"/>
          <w:jc w:val="center"/>
        </w:trPr>
        <w:tc>
          <w:tcPr>
            <w:tcW w:w="3119" w:type="dxa"/>
            <w:tcMar>
              <w:top w:w="0" w:type="dxa"/>
              <w:left w:w="28" w:type="dxa"/>
              <w:bottom w:w="0" w:type="dxa"/>
              <w:right w:w="28" w:type="dxa"/>
            </w:tcMar>
          </w:tcPr>
          <w:p w14:paraId="0016461F"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decisionConfidenceScore</w:t>
            </w:r>
            <w:proofErr w:type="spellEnd"/>
          </w:p>
        </w:tc>
        <w:tc>
          <w:tcPr>
            <w:tcW w:w="4252" w:type="dxa"/>
            <w:tcMar>
              <w:top w:w="0" w:type="dxa"/>
              <w:left w:w="28" w:type="dxa"/>
              <w:bottom w:w="0" w:type="dxa"/>
              <w:right w:w="28" w:type="dxa"/>
            </w:tcMar>
          </w:tcPr>
          <w:p w14:paraId="718CCCF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is the numerical value that represents the dependability/quality of a given decision generated by the AI/ML inference function. The lowest value indicates the lowest level of dependability of the decisions, i.e. that the data is not usable at all.</w:t>
            </w:r>
          </w:p>
          <w:p w14:paraId="419FA79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24ED82E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 0..100 }.</w:t>
            </w:r>
          </w:p>
        </w:tc>
        <w:tc>
          <w:tcPr>
            <w:tcW w:w="2261" w:type="dxa"/>
            <w:tcMar>
              <w:top w:w="0" w:type="dxa"/>
              <w:left w:w="28" w:type="dxa"/>
              <w:bottom w:w="0" w:type="dxa"/>
              <w:right w:w="28" w:type="dxa"/>
            </w:tcMar>
          </w:tcPr>
          <w:p w14:paraId="46C3CE7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Real</w:t>
            </w:r>
          </w:p>
          <w:p w14:paraId="60D41F9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44CDC45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24F1420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567FB26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7BEC16C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9ADAC8A" w14:textId="77777777" w:rsidTr="009B0858">
        <w:trPr>
          <w:gridAfter w:val="1"/>
          <w:wAfter w:w="33" w:type="dxa"/>
          <w:jc w:val="center"/>
        </w:trPr>
        <w:tc>
          <w:tcPr>
            <w:tcW w:w="3119" w:type="dxa"/>
            <w:tcMar>
              <w:top w:w="0" w:type="dxa"/>
              <w:left w:w="28" w:type="dxa"/>
              <w:bottom w:w="0" w:type="dxa"/>
              <w:right w:w="28" w:type="dxa"/>
            </w:tcMar>
          </w:tcPr>
          <w:p w14:paraId="4B4C55DE"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lang w:eastAsia="zh-CN"/>
              </w:rPr>
              <w:t>expectedRuntimeContext</w:t>
            </w:r>
            <w:proofErr w:type="spellEnd"/>
          </w:p>
        </w:tc>
        <w:tc>
          <w:tcPr>
            <w:tcW w:w="4252" w:type="dxa"/>
            <w:tcMar>
              <w:top w:w="0" w:type="dxa"/>
              <w:left w:w="28" w:type="dxa"/>
              <w:bottom w:w="0" w:type="dxa"/>
              <w:right w:w="28" w:type="dxa"/>
            </w:tcMar>
          </w:tcPr>
          <w:p w14:paraId="4A870C0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This describes </w:t>
            </w:r>
            <w:r w:rsidRPr="003E5E1F">
              <w:rPr>
                <w:rFonts w:ascii="Arial" w:hAnsi="Arial"/>
                <w:color w:val="000000"/>
                <w:sz w:val="18"/>
                <w:lang w:val="en-US"/>
              </w:rPr>
              <w:t xml:space="preserve">the context where an </w:t>
            </w:r>
            <w:proofErr w:type="spellStart"/>
            <w:r w:rsidRPr="003E5E1F">
              <w:rPr>
                <w:rFonts w:ascii="Arial" w:hAnsi="Arial"/>
                <w:color w:val="000000"/>
                <w:sz w:val="18"/>
                <w:lang w:val="en-US"/>
              </w:rPr>
              <w:t>MLModel</w:t>
            </w:r>
            <w:proofErr w:type="spellEnd"/>
            <w:r w:rsidRPr="003E5E1F">
              <w:rPr>
                <w:rFonts w:ascii="Arial" w:hAnsi="Arial"/>
                <w:color w:val="000000"/>
                <w:sz w:val="18"/>
                <w:lang w:val="en-US"/>
              </w:rPr>
              <w:t xml:space="preserve"> is expected to be applied.</w:t>
            </w:r>
          </w:p>
          <w:p w14:paraId="39E43A7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03A482C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N/A</w:t>
            </w:r>
          </w:p>
        </w:tc>
        <w:tc>
          <w:tcPr>
            <w:tcW w:w="2261" w:type="dxa"/>
            <w:tcMar>
              <w:top w:w="0" w:type="dxa"/>
              <w:left w:w="28" w:type="dxa"/>
              <w:bottom w:w="0" w:type="dxa"/>
              <w:right w:w="28" w:type="dxa"/>
            </w:tcMar>
          </w:tcPr>
          <w:p w14:paraId="593932E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MLContext</w:t>
            </w:r>
            <w:proofErr w:type="spellEnd"/>
          </w:p>
          <w:p w14:paraId="0262AD6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1EA1ED1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511E54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5A949AD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12044A9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70354CA" w14:textId="77777777" w:rsidTr="009B0858">
        <w:trPr>
          <w:gridAfter w:val="1"/>
          <w:wAfter w:w="33" w:type="dxa"/>
          <w:jc w:val="center"/>
        </w:trPr>
        <w:tc>
          <w:tcPr>
            <w:tcW w:w="3119" w:type="dxa"/>
            <w:tcMar>
              <w:top w:w="0" w:type="dxa"/>
              <w:left w:w="28" w:type="dxa"/>
              <w:bottom w:w="0" w:type="dxa"/>
              <w:right w:w="28" w:type="dxa"/>
            </w:tcMar>
          </w:tcPr>
          <w:p w14:paraId="26C0FA62"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rPr>
              <w:t>trainingContext</w:t>
            </w:r>
            <w:proofErr w:type="spellEnd"/>
          </w:p>
        </w:tc>
        <w:tc>
          <w:tcPr>
            <w:tcW w:w="4252" w:type="dxa"/>
            <w:tcMar>
              <w:top w:w="0" w:type="dxa"/>
              <w:left w:w="28" w:type="dxa"/>
              <w:bottom w:w="0" w:type="dxa"/>
              <w:right w:w="28" w:type="dxa"/>
            </w:tcMar>
          </w:tcPr>
          <w:p w14:paraId="545249A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This specifies the context under which the </w:t>
            </w:r>
            <w:proofErr w:type="spellStart"/>
            <w:r w:rsidRPr="003E5E1F">
              <w:rPr>
                <w:rFonts w:ascii="Courier New" w:hAnsi="Courier New" w:cs="Courier New"/>
                <w:sz w:val="18"/>
                <w:lang w:eastAsia="zh-CN"/>
              </w:rPr>
              <w:t>MLModel</w:t>
            </w:r>
            <w:proofErr w:type="spellEnd"/>
            <w:r w:rsidRPr="003E5E1F">
              <w:rPr>
                <w:rFonts w:ascii="Courier New" w:hAnsi="Courier New" w:cs="Courier New"/>
                <w:sz w:val="18"/>
                <w:lang w:eastAsia="zh-CN"/>
              </w:rPr>
              <w:t xml:space="preserve"> </w:t>
            </w:r>
            <w:r w:rsidRPr="003E5E1F">
              <w:rPr>
                <w:rFonts w:ascii="Arial" w:hAnsi="Arial"/>
                <w:sz w:val="18"/>
              </w:rPr>
              <w:t>has been trained.</w:t>
            </w:r>
          </w:p>
          <w:p w14:paraId="73E18E5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2F1FBD8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N/A</w:t>
            </w:r>
          </w:p>
        </w:tc>
        <w:tc>
          <w:tcPr>
            <w:tcW w:w="2261" w:type="dxa"/>
            <w:tcMar>
              <w:top w:w="0" w:type="dxa"/>
              <w:left w:w="28" w:type="dxa"/>
              <w:bottom w:w="0" w:type="dxa"/>
              <w:right w:w="28" w:type="dxa"/>
            </w:tcMar>
          </w:tcPr>
          <w:p w14:paraId="6FB60CC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MLContext</w:t>
            </w:r>
            <w:proofErr w:type="spellEnd"/>
          </w:p>
          <w:p w14:paraId="36140A8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39E3A7F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6DAEA16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5F7349A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64DE80E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06241A6" w14:textId="77777777" w:rsidTr="009B0858">
        <w:trPr>
          <w:gridAfter w:val="1"/>
          <w:wAfter w:w="33" w:type="dxa"/>
          <w:jc w:val="center"/>
        </w:trPr>
        <w:tc>
          <w:tcPr>
            <w:tcW w:w="3119" w:type="dxa"/>
            <w:tcMar>
              <w:top w:w="0" w:type="dxa"/>
              <w:left w:w="28" w:type="dxa"/>
              <w:bottom w:w="0" w:type="dxa"/>
              <w:right w:w="28" w:type="dxa"/>
            </w:tcMar>
          </w:tcPr>
          <w:p w14:paraId="65D8986E"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rPr>
              <w:t>runTimeContext</w:t>
            </w:r>
            <w:proofErr w:type="spellEnd"/>
          </w:p>
        </w:tc>
        <w:tc>
          <w:tcPr>
            <w:tcW w:w="4252" w:type="dxa"/>
            <w:tcMar>
              <w:top w:w="0" w:type="dxa"/>
              <w:left w:w="28" w:type="dxa"/>
              <w:bottom w:w="0" w:type="dxa"/>
              <w:right w:w="28" w:type="dxa"/>
            </w:tcMar>
          </w:tcPr>
          <w:p w14:paraId="415CA60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This specifies the context where the </w:t>
            </w:r>
            <w:proofErr w:type="spellStart"/>
            <w:r w:rsidRPr="003E5E1F">
              <w:rPr>
                <w:rFonts w:ascii="Arial" w:hAnsi="Arial"/>
                <w:sz w:val="18"/>
              </w:rPr>
              <w:t>MLmodel</w:t>
            </w:r>
            <w:proofErr w:type="spellEnd"/>
            <w:r w:rsidRPr="003E5E1F">
              <w:rPr>
                <w:rFonts w:ascii="Arial" w:hAnsi="Arial"/>
                <w:sz w:val="18"/>
              </w:rPr>
              <w:t xml:space="preserve"> or model is being applied.</w:t>
            </w:r>
          </w:p>
          <w:p w14:paraId="1A59396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6BFAD68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N/A</w:t>
            </w:r>
          </w:p>
        </w:tc>
        <w:tc>
          <w:tcPr>
            <w:tcW w:w="2261" w:type="dxa"/>
            <w:tcMar>
              <w:top w:w="0" w:type="dxa"/>
              <w:left w:w="28" w:type="dxa"/>
              <w:bottom w:w="0" w:type="dxa"/>
              <w:right w:w="28" w:type="dxa"/>
            </w:tcMar>
          </w:tcPr>
          <w:p w14:paraId="11045A1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MLContext</w:t>
            </w:r>
            <w:proofErr w:type="spellEnd"/>
          </w:p>
          <w:p w14:paraId="6F014A5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1F8D127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02094D3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39E3505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608D863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rsidDel="00342CFD" w14:paraId="77598D1D" w14:textId="77777777" w:rsidTr="009B0858">
        <w:trPr>
          <w:gridAfter w:val="1"/>
          <w:wAfter w:w="33" w:type="dxa"/>
          <w:jc w:val="center"/>
        </w:trPr>
        <w:tc>
          <w:tcPr>
            <w:tcW w:w="3119" w:type="dxa"/>
            <w:tcMar>
              <w:top w:w="0" w:type="dxa"/>
              <w:left w:w="28" w:type="dxa"/>
              <w:bottom w:w="0" w:type="dxa"/>
              <w:right w:w="28" w:type="dxa"/>
            </w:tcMar>
          </w:tcPr>
          <w:p w14:paraId="447D3F17" w14:textId="77777777" w:rsidR="003E5E1F" w:rsidRPr="003E5E1F" w:rsidDel="00342CFD"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MLTrainingRequest.mLModelRef</w:t>
            </w:r>
            <w:proofErr w:type="spellEnd"/>
          </w:p>
        </w:tc>
        <w:tc>
          <w:tcPr>
            <w:tcW w:w="4252" w:type="dxa"/>
            <w:tcMar>
              <w:top w:w="0" w:type="dxa"/>
              <w:left w:w="28" w:type="dxa"/>
              <w:bottom w:w="0" w:type="dxa"/>
              <w:right w:w="28" w:type="dxa"/>
            </w:tcMar>
          </w:tcPr>
          <w:p w14:paraId="13EA41A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the DN of the </w:t>
            </w:r>
            <w:proofErr w:type="spellStart"/>
            <w:r w:rsidRPr="003E5E1F">
              <w:rPr>
                <w:rFonts w:ascii="Courier New" w:hAnsi="Courier New" w:cs="Courier New"/>
                <w:sz w:val="18"/>
              </w:rPr>
              <w:t>MLModel</w:t>
            </w:r>
            <w:proofErr w:type="spellEnd"/>
            <w:r w:rsidRPr="003E5E1F">
              <w:rPr>
                <w:rFonts w:ascii="Arial" w:hAnsi="Arial"/>
                <w:sz w:val="18"/>
              </w:rPr>
              <w:t xml:space="preserve"> requested to be trained.</w:t>
            </w:r>
          </w:p>
          <w:p w14:paraId="1CE4830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0583463D" w14:textId="77777777" w:rsidR="003E5E1F" w:rsidRPr="003E5E1F" w:rsidDel="00342CFD"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82A497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2950E94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2012A94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06F4EA2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7CC6A59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BCB7522" w14:textId="77777777" w:rsidR="003E5E1F" w:rsidRPr="003E5E1F" w:rsidDel="00342CFD"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rsidDel="00342CFD" w14:paraId="385999B1" w14:textId="77777777" w:rsidTr="009B0858">
        <w:trPr>
          <w:gridAfter w:val="1"/>
          <w:wAfter w:w="33" w:type="dxa"/>
          <w:jc w:val="center"/>
        </w:trPr>
        <w:tc>
          <w:tcPr>
            <w:tcW w:w="3119" w:type="dxa"/>
            <w:tcMar>
              <w:top w:w="0" w:type="dxa"/>
              <w:left w:w="28" w:type="dxa"/>
              <w:bottom w:w="0" w:type="dxa"/>
              <w:right w:w="28" w:type="dxa"/>
            </w:tcMar>
          </w:tcPr>
          <w:p w14:paraId="418783CD" w14:textId="77777777" w:rsidR="003E5E1F" w:rsidRPr="003E5E1F" w:rsidDel="00342CFD"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MLTrainingReport.mLModelGeneratedRef</w:t>
            </w:r>
            <w:proofErr w:type="spellEnd"/>
          </w:p>
        </w:tc>
        <w:tc>
          <w:tcPr>
            <w:tcW w:w="4252" w:type="dxa"/>
            <w:tcMar>
              <w:top w:w="0" w:type="dxa"/>
              <w:left w:w="28" w:type="dxa"/>
              <w:bottom w:w="0" w:type="dxa"/>
              <w:right w:w="28" w:type="dxa"/>
            </w:tcMar>
          </w:tcPr>
          <w:p w14:paraId="06D8297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the DN of the </w:t>
            </w:r>
            <w:proofErr w:type="spellStart"/>
            <w:r w:rsidRPr="003E5E1F">
              <w:rPr>
                <w:rFonts w:ascii="Courier New" w:hAnsi="Courier New" w:cs="Courier New"/>
                <w:sz w:val="18"/>
              </w:rPr>
              <w:t>MLModel</w:t>
            </w:r>
            <w:proofErr w:type="spellEnd"/>
            <w:r w:rsidRPr="003E5E1F">
              <w:rPr>
                <w:rFonts w:ascii="Arial" w:hAnsi="Arial"/>
                <w:sz w:val="18"/>
              </w:rPr>
              <w:t xml:space="preserve"> generated by the ML model training.</w:t>
            </w:r>
          </w:p>
          <w:p w14:paraId="2DBB737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0B49E079" w14:textId="77777777" w:rsidR="003E5E1F" w:rsidRPr="003E5E1F" w:rsidDel="00342CFD"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C352A9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0EAEE7C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66FD79E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hint="eastAsia"/>
                <w:sz w:val="18"/>
              </w:rPr>
              <w:t>N/A</w:t>
            </w:r>
          </w:p>
          <w:p w14:paraId="2539915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xml:space="preserve">: </w:t>
            </w:r>
            <w:r w:rsidRPr="003E5E1F">
              <w:rPr>
                <w:rFonts w:ascii="Arial" w:hAnsi="Arial" w:hint="eastAsia"/>
                <w:sz w:val="18"/>
              </w:rPr>
              <w:t>N/A</w:t>
            </w:r>
          </w:p>
          <w:p w14:paraId="2C8A9AD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5C620B55" w14:textId="77777777" w:rsidR="003E5E1F" w:rsidRPr="003E5E1F" w:rsidDel="00342CFD"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02B04B8" w14:textId="77777777" w:rsidTr="009B0858">
        <w:trPr>
          <w:gridAfter w:val="1"/>
          <w:wAfter w:w="33" w:type="dxa"/>
          <w:jc w:val="center"/>
        </w:trPr>
        <w:tc>
          <w:tcPr>
            <w:tcW w:w="3119" w:type="dxa"/>
            <w:tcMar>
              <w:top w:w="0" w:type="dxa"/>
              <w:left w:w="28" w:type="dxa"/>
              <w:bottom w:w="0" w:type="dxa"/>
              <w:right w:w="28" w:type="dxa"/>
            </w:tcMar>
          </w:tcPr>
          <w:p w14:paraId="6069DEA9"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lastRenderedPageBreak/>
              <w:t>mLModelRepositoryRef</w:t>
            </w:r>
            <w:proofErr w:type="spellEnd"/>
          </w:p>
        </w:tc>
        <w:tc>
          <w:tcPr>
            <w:tcW w:w="4252" w:type="dxa"/>
            <w:tcMar>
              <w:top w:w="0" w:type="dxa"/>
              <w:left w:w="28" w:type="dxa"/>
              <w:bottom w:w="0" w:type="dxa"/>
              <w:right w:w="28" w:type="dxa"/>
            </w:tcMar>
          </w:tcPr>
          <w:p w14:paraId="588FDE8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the DN of the </w:t>
            </w:r>
            <w:proofErr w:type="spellStart"/>
            <w:r w:rsidRPr="003E5E1F">
              <w:rPr>
                <w:rFonts w:ascii="Courier New" w:hAnsi="Courier New" w:cs="Courier New"/>
                <w:sz w:val="18"/>
              </w:rPr>
              <w:t>MLModelRepository</w:t>
            </w:r>
            <w:proofErr w:type="spellEnd"/>
            <w:r w:rsidRPr="003E5E1F">
              <w:rPr>
                <w:rFonts w:ascii="Arial" w:hAnsi="Arial"/>
                <w:sz w:val="18"/>
              </w:rPr>
              <w:t>.</w:t>
            </w:r>
          </w:p>
        </w:tc>
        <w:tc>
          <w:tcPr>
            <w:tcW w:w="2261" w:type="dxa"/>
            <w:tcMar>
              <w:top w:w="0" w:type="dxa"/>
              <w:left w:w="28" w:type="dxa"/>
              <w:bottom w:w="0" w:type="dxa"/>
              <w:right w:w="28" w:type="dxa"/>
            </w:tcMar>
          </w:tcPr>
          <w:p w14:paraId="225982F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5F01287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4A7A8A6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5A1BEF6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7CBC0A6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54E8C06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59CB13B9" w14:textId="77777777" w:rsidTr="009B0858">
        <w:trPr>
          <w:gridAfter w:val="1"/>
          <w:wAfter w:w="33" w:type="dxa"/>
          <w:jc w:val="center"/>
        </w:trPr>
        <w:tc>
          <w:tcPr>
            <w:tcW w:w="3119" w:type="dxa"/>
            <w:tcMar>
              <w:top w:w="0" w:type="dxa"/>
              <w:left w:w="28" w:type="dxa"/>
              <w:bottom w:w="0" w:type="dxa"/>
              <w:right w:w="28" w:type="dxa"/>
            </w:tcMar>
          </w:tcPr>
          <w:p w14:paraId="0D60C8A2"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mLRepositoryId</w:t>
            </w:r>
            <w:proofErr w:type="spellEnd"/>
          </w:p>
        </w:tc>
        <w:tc>
          <w:tcPr>
            <w:tcW w:w="4252" w:type="dxa"/>
            <w:tcMar>
              <w:top w:w="0" w:type="dxa"/>
              <w:left w:w="28" w:type="dxa"/>
              <w:bottom w:w="0" w:type="dxa"/>
              <w:right w:w="28" w:type="dxa"/>
            </w:tcMar>
          </w:tcPr>
          <w:p w14:paraId="54FDB4C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lang w:eastAsia="zh-CN"/>
              </w:rPr>
              <w:t>It indicates the unique ID of the ML repository.</w:t>
            </w:r>
          </w:p>
        </w:tc>
        <w:tc>
          <w:tcPr>
            <w:tcW w:w="2261" w:type="dxa"/>
            <w:tcMar>
              <w:top w:w="0" w:type="dxa"/>
              <w:left w:w="28" w:type="dxa"/>
              <w:bottom w:w="0" w:type="dxa"/>
              <w:right w:w="28" w:type="dxa"/>
            </w:tcMar>
          </w:tcPr>
          <w:p w14:paraId="240C70B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0C4DF52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25C2A1A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36BF436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62899CC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54519B9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B07E589" w14:textId="77777777" w:rsidTr="009B0858">
        <w:trPr>
          <w:gridAfter w:val="1"/>
          <w:wAfter w:w="33" w:type="dxa"/>
          <w:jc w:val="center"/>
        </w:trPr>
        <w:tc>
          <w:tcPr>
            <w:tcW w:w="3119" w:type="dxa"/>
            <w:tcMar>
              <w:top w:w="0" w:type="dxa"/>
              <w:left w:w="28" w:type="dxa"/>
              <w:bottom w:w="0" w:type="dxa"/>
              <w:right w:w="28" w:type="dxa"/>
            </w:tcMar>
          </w:tcPr>
          <w:p w14:paraId="5EC0838F"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modelPerformanceValidation</w:t>
            </w:r>
            <w:proofErr w:type="spellEnd"/>
          </w:p>
        </w:tc>
        <w:tc>
          <w:tcPr>
            <w:tcW w:w="4252" w:type="dxa"/>
            <w:tcMar>
              <w:top w:w="0" w:type="dxa"/>
              <w:left w:w="28" w:type="dxa"/>
              <w:bottom w:w="0" w:type="dxa"/>
              <w:right w:w="28" w:type="dxa"/>
            </w:tcMar>
          </w:tcPr>
          <w:p w14:paraId="1A83FF9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performance score of the ML model when performing on the validation data.</w:t>
            </w:r>
          </w:p>
          <w:p w14:paraId="54F1C46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5A08C79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sz w:val="18"/>
              </w:rPr>
              <w:t>allowedValues</w:t>
            </w:r>
            <w:proofErr w:type="spellEnd"/>
            <w:r w:rsidRPr="003E5E1F">
              <w:rPr>
                <w:rFonts w:ascii="Arial" w:hAnsi="Arial"/>
                <w:sz w:val="18"/>
              </w:rPr>
              <w:t>: N/A</w:t>
            </w:r>
          </w:p>
        </w:tc>
        <w:tc>
          <w:tcPr>
            <w:tcW w:w="2261" w:type="dxa"/>
            <w:tcMar>
              <w:top w:w="0" w:type="dxa"/>
              <w:left w:w="28" w:type="dxa"/>
              <w:bottom w:w="0" w:type="dxa"/>
              <w:right w:w="28" w:type="dxa"/>
            </w:tcMar>
          </w:tcPr>
          <w:p w14:paraId="1DDD9E5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ModelPerformance</w:t>
            </w:r>
            <w:proofErr w:type="spellEnd"/>
          </w:p>
          <w:p w14:paraId="5A10F33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5750070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342AADA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6453A64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781F7CE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055B7E8" w14:textId="77777777" w:rsidTr="009B0858">
        <w:trPr>
          <w:gridAfter w:val="1"/>
          <w:wAfter w:w="33" w:type="dxa"/>
          <w:jc w:val="center"/>
        </w:trPr>
        <w:tc>
          <w:tcPr>
            <w:tcW w:w="3119" w:type="dxa"/>
            <w:tcMar>
              <w:top w:w="0" w:type="dxa"/>
              <w:left w:w="28" w:type="dxa"/>
              <w:bottom w:w="0" w:type="dxa"/>
              <w:right w:w="28" w:type="dxa"/>
            </w:tcMar>
          </w:tcPr>
          <w:p w14:paraId="28FDB261"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dataRatioTrainingAndValidation</w:t>
            </w:r>
            <w:proofErr w:type="spellEnd"/>
          </w:p>
        </w:tc>
        <w:tc>
          <w:tcPr>
            <w:tcW w:w="4252" w:type="dxa"/>
            <w:tcMar>
              <w:top w:w="0" w:type="dxa"/>
              <w:left w:w="28" w:type="dxa"/>
              <w:bottom w:w="0" w:type="dxa"/>
              <w:right w:w="28" w:type="dxa"/>
            </w:tcMar>
          </w:tcPr>
          <w:p w14:paraId="27B1059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ratio (in terms of quantity of data samples) of the training data and validation data used during the training and validation process. It is represented by the percentage of the validation data samples in the total training data set (including both training data samples and validation data samples). The value is an integer reflecting the rounded number of percent * 100.</w:t>
            </w:r>
          </w:p>
          <w:p w14:paraId="4D3016D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 </w:t>
            </w:r>
          </w:p>
          <w:p w14:paraId="48EA388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sz w:val="18"/>
              </w:rPr>
              <w:t>allowedValues</w:t>
            </w:r>
            <w:proofErr w:type="spellEnd"/>
            <w:r w:rsidRPr="003E5E1F">
              <w:rPr>
                <w:rFonts w:ascii="Arial" w:hAnsi="Arial"/>
                <w:sz w:val="18"/>
              </w:rPr>
              <w:t>: { 0 .. 100 }.</w:t>
            </w:r>
          </w:p>
        </w:tc>
        <w:tc>
          <w:tcPr>
            <w:tcW w:w="2261" w:type="dxa"/>
            <w:tcMar>
              <w:top w:w="0" w:type="dxa"/>
              <w:left w:w="28" w:type="dxa"/>
              <w:bottom w:w="0" w:type="dxa"/>
              <w:right w:w="28" w:type="dxa"/>
            </w:tcMar>
          </w:tcPr>
          <w:p w14:paraId="5C86C8B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Integer</w:t>
            </w:r>
          </w:p>
          <w:p w14:paraId="39CEE72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51859DE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0E067FC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2A5FDFB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B171A3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C57AC0F" w14:textId="77777777" w:rsidTr="009B0858">
        <w:trPr>
          <w:gridAfter w:val="1"/>
          <w:wAfter w:w="33" w:type="dxa"/>
          <w:jc w:val="center"/>
        </w:trPr>
        <w:tc>
          <w:tcPr>
            <w:tcW w:w="3119" w:type="dxa"/>
            <w:tcMar>
              <w:top w:w="0" w:type="dxa"/>
              <w:left w:w="28" w:type="dxa"/>
              <w:bottom w:w="0" w:type="dxa"/>
              <w:right w:w="28" w:type="dxa"/>
            </w:tcMar>
          </w:tcPr>
          <w:p w14:paraId="737CDF6C"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MLTestingRequest.requestStatus</w:t>
            </w:r>
            <w:proofErr w:type="spellEnd"/>
          </w:p>
        </w:tc>
        <w:tc>
          <w:tcPr>
            <w:tcW w:w="4252" w:type="dxa"/>
            <w:tcMar>
              <w:top w:w="0" w:type="dxa"/>
              <w:left w:w="28" w:type="dxa"/>
              <w:bottom w:w="0" w:type="dxa"/>
              <w:right w:w="28" w:type="dxa"/>
            </w:tcMar>
          </w:tcPr>
          <w:p w14:paraId="18942F8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describes the status of a particular ML testing request.</w:t>
            </w:r>
          </w:p>
          <w:p w14:paraId="07EFB7C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sz w:val="18"/>
              </w:rPr>
              <w:t>allowedValues</w:t>
            </w:r>
            <w:proofErr w:type="spellEnd"/>
            <w:r w:rsidRPr="003E5E1F">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126A9C3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Enum</w:t>
            </w:r>
          </w:p>
          <w:p w14:paraId="1EF8EAE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4E57E3A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1CC63C3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7BFFDD3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21D5A64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727B7C3" w14:textId="77777777" w:rsidTr="009B0858">
        <w:trPr>
          <w:gridAfter w:val="1"/>
          <w:wAfter w:w="33" w:type="dxa"/>
          <w:jc w:val="center"/>
        </w:trPr>
        <w:tc>
          <w:tcPr>
            <w:tcW w:w="3119" w:type="dxa"/>
            <w:tcMar>
              <w:top w:w="0" w:type="dxa"/>
              <w:left w:w="28" w:type="dxa"/>
              <w:bottom w:w="0" w:type="dxa"/>
              <w:right w:w="28" w:type="dxa"/>
            </w:tcMar>
          </w:tcPr>
          <w:p w14:paraId="6A7087E0"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MLTestingRequest.cancelRequest</w:t>
            </w:r>
            <w:proofErr w:type="spellEnd"/>
          </w:p>
        </w:tc>
        <w:tc>
          <w:tcPr>
            <w:tcW w:w="4252" w:type="dxa"/>
            <w:tcMar>
              <w:top w:w="0" w:type="dxa"/>
              <w:left w:w="28" w:type="dxa"/>
              <w:bottom w:w="0" w:type="dxa"/>
              <w:right w:w="28" w:type="dxa"/>
            </w:tcMar>
          </w:tcPr>
          <w:p w14:paraId="7A1980B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allows the ML testing </w:t>
            </w:r>
            <w:proofErr w:type="spellStart"/>
            <w:r w:rsidRPr="003E5E1F">
              <w:rPr>
                <w:rFonts w:ascii="Arial" w:hAnsi="Arial"/>
                <w:sz w:val="18"/>
              </w:rPr>
              <w:t>MnS</w:t>
            </w:r>
            <w:proofErr w:type="spellEnd"/>
            <w:r w:rsidRPr="003E5E1F">
              <w:rPr>
                <w:rFonts w:ascii="Arial" w:hAnsi="Arial"/>
                <w:sz w:val="18"/>
              </w:rPr>
              <w:t xml:space="preserve"> consumer to cancel the ML testing request.</w:t>
            </w:r>
          </w:p>
          <w:p w14:paraId="3F6B5B8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Setting this attribute to "TRUE" cancels the ML testing request. Cancellation is possible when the </w:t>
            </w:r>
            <w:proofErr w:type="spellStart"/>
            <w:r w:rsidRPr="003E5E1F">
              <w:rPr>
                <w:rFonts w:ascii="Courier New" w:hAnsi="Courier New" w:cs="Courier New"/>
                <w:sz w:val="18"/>
                <w:lang w:eastAsia="zh-CN"/>
              </w:rPr>
              <w:t>requestStatus</w:t>
            </w:r>
            <w:proofErr w:type="spellEnd"/>
            <w:r w:rsidRPr="003E5E1F">
              <w:rPr>
                <w:rFonts w:ascii="Arial" w:hAnsi="Arial"/>
                <w:sz w:val="18"/>
              </w:rPr>
              <w:t xml:space="preserve"> is the "NOT_STARTED", " IN_PROGRESS", and "SUSPENDED" state. Setting the attribute to "FALSE" has no observable result.</w:t>
            </w:r>
          </w:p>
          <w:p w14:paraId="14A3E1E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6E1E1EC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14908E0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08A6014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638CE7D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2FA759D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422F013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204EB94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0B05B39" w14:textId="77777777" w:rsidTr="009B0858">
        <w:trPr>
          <w:gridAfter w:val="1"/>
          <w:wAfter w:w="33" w:type="dxa"/>
          <w:jc w:val="center"/>
        </w:trPr>
        <w:tc>
          <w:tcPr>
            <w:tcW w:w="3119" w:type="dxa"/>
            <w:tcMar>
              <w:top w:w="0" w:type="dxa"/>
              <w:left w:w="28" w:type="dxa"/>
              <w:bottom w:w="0" w:type="dxa"/>
              <w:right w:w="28" w:type="dxa"/>
            </w:tcMar>
          </w:tcPr>
          <w:p w14:paraId="19C15FD3"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MLTestingRequest.suspendRequest</w:t>
            </w:r>
            <w:proofErr w:type="spellEnd"/>
          </w:p>
        </w:tc>
        <w:tc>
          <w:tcPr>
            <w:tcW w:w="4252" w:type="dxa"/>
            <w:tcMar>
              <w:top w:w="0" w:type="dxa"/>
              <w:left w:w="28" w:type="dxa"/>
              <w:bottom w:w="0" w:type="dxa"/>
              <w:right w:w="28" w:type="dxa"/>
            </w:tcMar>
          </w:tcPr>
          <w:p w14:paraId="2A85ED0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allows the ML testing </w:t>
            </w:r>
            <w:proofErr w:type="spellStart"/>
            <w:r w:rsidRPr="003E5E1F">
              <w:rPr>
                <w:rFonts w:ascii="Arial" w:hAnsi="Arial"/>
                <w:sz w:val="18"/>
              </w:rPr>
              <w:t>MnS</w:t>
            </w:r>
            <w:proofErr w:type="spellEnd"/>
            <w:r w:rsidRPr="003E5E1F">
              <w:rPr>
                <w:rFonts w:ascii="Arial" w:hAnsi="Arial"/>
                <w:sz w:val="18"/>
              </w:rPr>
              <w:t xml:space="preserve"> consumer to suspend the ML testing request.</w:t>
            </w:r>
          </w:p>
          <w:p w14:paraId="6EE31B6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Setting this attribute to "TRUE" suspends the ML testing request. The request can be resumed by setting this attribute to “FALSE” when it is suspended. </w:t>
            </w:r>
            <w:r w:rsidRPr="003E5E1F" w:rsidDel="006B318B">
              <w:rPr>
                <w:rFonts w:ascii="Arial" w:hAnsi="Arial"/>
                <w:sz w:val="18"/>
              </w:rPr>
              <w:t xml:space="preserve"> </w:t>
            </w:r>
            <w:r w:rsidRPr="003E5E1F">
              <w:rPr>
                <w:rFonts w:ascii="Arial" w:hAnsi="Arial"/>
                <w:sz w:val="18"/>
              </w:rPr>
              <w:t xml:space="preserve">Suspension is possible when the </w:t>
            </w:r>
            <w:proofErr w:type="spellStart"/>
            <w:r w:rsidRPr="003E5E1F">
              <w:rPr>
                <w:rFonts w:ascii="Courier New" w:hAnsi="Courier New" w:cs="Courier New"/>
                <w:sz w:val="18"/>
                <w:lang w:eastAsia="zh-CN"/>
              </w:rPr>
              <w:t>requestStatus</w:t>
            </w:r>
            <w:proofErr w:type="spellEnd"/>
            <w:r w:rsidRPr="003E5E1F">
              <w:rPr>
                <w:rFonts w:ascii="Arial" w:hAnsi="Arial"/>
                <w:sz w:val="18"/>
              </w:rPr>
              <w:t xml:space="preserve"> is not the "FINISHED" state. Setting the attribute to "FALSE" has no observable result. </w:t>
            </w:r>
          </w:p>
          <w:p w14:paraId="199F33E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0B971DE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3F63F45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78A1DFB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751019B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05B8529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0B44FFC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7114A95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rsidDel="00DC0B77" w14:paraId="2E4F7D49" w14:textId="77777777" w:rsidTr="009B0858">
        <w:trPr>
          <w:gridAfter w:val="1"/>
          <w:wAfter w:w="33" w:type="dxa"/>
          <w:jc w:val="center"/>
        </w:trPr>
        <w:tc>
          <w:tcPr>
            <w:tcW w:w="3119" w:type="dxa"/>
            <w:tcMar>
              <w:top w:w="0" w:type="dxa"/>
              <w:left w:w="28" w:type="dxa"/>
              <w:bottom w:w="0" w:type="dxa"/>
              <w:right w:w="28" w:type="dxa"/>
            </w:tcMar>
          </w:tcPr>
          <w:p w14:paraId="48A8689B" w14:textId="77777777" w:rsidR="003E5E1F" w:rsidRPr="003E5E1F" w:rsidDel="00DC0B77"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MLTestingRequest.mLModelRef</w:t>
            </w:r>
            <w:proofErr w:type="spellEnd"/>
          </w:p>
        </w:tc>
        <w:tc>
          <w:tcPr>
            <w:tcW w:w="4252" w:type="dxa"/>
            <w:tcMar>
              <w:top w:w="0" w:type="dxa"/>
              <w:left w:w="28" w:type="dxa"/>
              <w:bottom w:w="0" w:type="dxa"/>
              <w:right w:w="28" w:type="dxa"/>
            </w:tcMar>
          </w:tcPr>
          <w:p w14:paraId="7FC1E66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the DN of the </w:t>
            </w:r>
            <w:proofErr w:type="spellStart"/>
            <w:r w:rsidRPr="003E5E1F">
              <w:rPr>
                <w:rFonts w:ascii="Courier New" w:hAnsi="Courier New" w:cs="Courier New"/>
                <w:sz w:val="18"/>
                <w:lang w:eastAsia="zh-CN"/>
              </w:rPr>
              <w:t>MLModel</w:t>
            </w:r>
            <w:proofErr w:type="spellEnd"/>
            <w:r w:rsidRPr="003E5E1F">
              <w:rPr>
                <w:rFonts w:ascii="Arial" w:hAnsi="Arial"/>
                <w:sz w:val="18"/>
              </w:rPr>
              <w:t xml:space="preserve"> requested to be tested.</w:t>
            </w:r>
          </w:p>
          <w:p w14:paraId="4CB13DC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469B1FCE" w14:textId="77777777" w:rsidR="003E5E1F" w:rsidRPr="003E5E1F" w:rsidDel="00DC0B77"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82003F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0F45FF2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0B5ACA9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351A147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4490C3E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00B802C9" w14:textId="77777777" w:rsidR="003E5E1F" w:rsidRPr="003E5E1F" w:rsidDel="00DC0B77"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0F8E2C0" w14:textId="77777777" w:rsidTr="009B0858">
        <w:trPr>
          <w:gridAfter w:val="1"/>
          <w:wAfter w:w="33" w:type="dxa"/>
          <w:jc w:val="center"/>
        </w:trPr>
        <w:tc>
          <w:tcPr>
            <w:tcW w:w="3119" w:type="dxa"/>
            <w:tcMar>
              <w:top w:w="0" w:type="dxa"/>
              <w:left w:w="28" w:type="dxa"/>
              <w:bottom w:w="0" w:type="dxa"/>
              <w:right w:w="28" w:type="dxa"/>
            </w:tcMar>
          </w:tcPr>
          <w:p w14:paraId="3A863010"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modelPerformanceTesting</w:t>
            </w:r>
            <w:proofErr w:type="spellEnd"/>
          </w:p>
        </w:tc>
        <w:tc>
          <w:tcPr>
            <w:tcW w:w="4252" w:type="dxa"/>
            <w:tcMar>
              <w:top w:w="0" w:type="dxa"/>
              <w:left w:w="28" w:type="dxa"/>
              <w:bottom w:w="0" w:type="dxa"/>
              <w:right w:w="28" w:type="dxa"/>
            </w:tcMar>
          </w:tcPr>
          <w:p w14:paraId="48EEB34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performance score of the ML model when performing on the testing data.</w:t>
            </w:r>
          </w:p>
          <w:p w14:paraId="0860D50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05D961C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sz w:val="18"/>
              </w:rPr>
              <w:t>allowedValues</w:t>
            </w:r>
            <w:proofErr w:type="spellEnd"/>
            <w:r w:rsidRPr="003E5E1F">
              <w:rPr>
                <w:rFonts w:ascii="Arial" w:hAnsi="Arial"/>
                <w:sz w:val="18"/>
              </w:rPr>
              <w:t>: N/A.</w:t>
            </w:r>
          </w:p>
        </w:tc>
        <w:tc>
          <w:tcPr>
            <w:tcW w:w="2261" w:type="dxa"/>
            <w:tcMar>
              <w:top w:w="0" w:type="dxa"/>
              <w:left w:w="28" w:type="dxa"/>
              <w:bottom w:w="0" w:type="dxa"/>
              <w:right w:w="28" w:type="dxa"/>
            </w:tcMar>
          </w:tcPr>
          <w:p w14:paraId="7F881EB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ModelPerformance</w:t>
            </w:r>
            <w:proofErr w:type="spellEnd"/>
          </w:p>
          <w:p w14:paraId="24108C5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29E477F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3CDB057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396D6BB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5C9276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0D6A222" w14:textId="77777777" w:rsidTr="009B0858">
        <w:trPr>
          <w:gridAfter w:val="1"/>
          <w:wAfter w:w="33" w:type="dxa"/>
          <w:jc w:val="center"/>
        </w:trPr>
        <w:tc>
          <w:tcPr>
            <w:tcW w:w="3119" w:type="dxa"/>
            <w:tcMar>
              <w:top w:w="0" w:type="dxa"/>
              <w:left w:w="28" w:type="dxa"/>
              <w:bottom w:w="0" w:type="dxa"/>
              <w:right w:w="28" w:type="dxa"/>
            </w:tcMar>
          </w:tcPr>
          <w:p w14:paraId="671F94CC"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lastRenderedPageBreak/>
              <w:t>mLTestingResult</w:t>
            </w:r>
            <w:proofErr w:type="spellEnd"/>
          </w:p>
        </w:tc>
        <w:tc>
          <w:tcPr>
            <w:tcW w:w="4252" w:type="dxa"/>
            <w:tcMar>
              <w:top w:w="0" w:type="dxa"/>
              <w:left w:w="28" w:type="dxa"/>
              <w:bottom w:w="0" w:type="dxa"/>
              <w:right w:w="28" w:type="dxa"/>
            </w:tcMar>
          </w:tcPr>
          <w:p w14:paraId="419C470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provides the address where the testing result is provided.</w:t>
            </w:r>
          </w:p>
          <w:p w14:paraId="235DB29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The detailed testing result format is vendor specific.</w:t>
            </w:r>
          </w:p>
          <w:p w14:paraId="5C98CC3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6CDECB1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N/A.</w:t>
            </w:r>
          </w:p>
          <w:p w14:paraId="3A2145C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297E039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625D533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314EFD4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3E57C73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48825FD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4CA2E92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654B4B1" w14:textId="77777777" w:rsidTr="009B0858">
        <w:trPr>
          <w:gridAfter w:val="1"/>
          <w:wAfter w:w="33" w:type="dxa"/>
          <w:jc w:val="center"/>
        </w:trPr>
        <w:tc>
          <w:tcPr>
            <w:tcW w:w="3119" w:type="dxa"/>
            <w:tcMar>
              <w:top w:w="0" w:type="dxa"/>
              <w:left w:w="28" w:type="dxa"/>
              <w:bottom w:w="0" w:type="dxa"/>
              <w:right w:w="28" w:type="dxa"/>
            </w:tcMar>
          </w:tcPr>
          <w:p w14:paraId="6516B197"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testingRequestRef</w:t>
            </w:r>
            <w:proofErr w:type="spellEnd"/>
          </w:p>
        </w:tc>
        <w:tc>
          <w:tcPr>
            <w:tcW w:w="4252" w:type="dxa"/>
            <w:tcMar>
              <w:top w:w="0" w:type="dxa"/>
              <w:left w:w="28" w:type="dxa"/>
              <w:bottom w:w="0" w:type="dxa"/>
              <w:right w:w="28" w:type="dxa"/>
            </w:tcMar>
          </w:tcPr>
          <w:p w14:paraId="32A7D36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the DN of the </w:t>
            </w:r>
            <w:proofErr w:type="spellStart"/>
            <w:r w:rsidRPr="003E5E1F">
              <w:rPr>
                <w:rFonts w:ascii="Courier New" w:hAnsi="Courier New" w:cs="Courier New"/>
                <w:sz w:val="18"/>
                <w:lang w:eastAsia="zh-CN"/>
              </w:rPr>
              <w:t>MLTestingRequest</w:t>
            </w:r>
            <w:proofErr w:type="spellEnd"/>
            <w:r w:rsidRPr="003E5E1F">
              <w:rPr>
                <w:rFonts w:ascii="Arial" w:hAnsi="Arial"/>
                <w:sz w:val="18"/>
              </w:rPr>
              <w:t xml:space="preserve"> MOI.</w:t>
            </w:r>
          </w:p>
          <w:p w14:paraId="6B65352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24B5489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9AE11C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05ED127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72E9BC1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0BE190E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6781B48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75F7967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6715638" w14:textId="77777777" w:rsidTr="009B0858">
        <w:trPr>
          <w:gridAfter w:val="1"/>
          <w:wAfter w:w="33" w:type="dxa"/>
          <w:jc w:val="center"/>
        </w:trPr>
        <w:tc>
          <w:tcPr>
            <w:tcW w:w="3119" w:type="dxa"/>
            <w:tcMar>
              <w:top w:w="0" w:type="dxa"/>
              <w:left w:w="28" w:type="dxa"/>
              <w:bottom w:w="0" w:type="dxa"/>
              <w:right w:w="28" w:type="dxa"/>
            </w:tcMar>
          </w:tcPr>
          <w:p w14:paraId="6AA4B334"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supportedPerformanceIndicators</w:t>
            </w:r>
            <w:proofErr w:type="spellEnd"/>
          </w:p>
        </w:tc>
        <w:tc>
          <w:tcPr>
            <w:tcW w:w="4252" w:type="dxa"/>
            <w:tcMar>
              <w:top w:w="0" w:type="dxa"/>
              <w:left w:w="28" w:type="dxa"/>
              <w:bottom w:w="0" w:type="dxa"/>
              <w:right w:w="28" w:type="dxa"/>
            </w:tcMar>
          </w:tcPr>
          <w:p w14:paraId="4B7BC7FA"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lang w:eastAsia="zh-CN"/>
              </w:rPr>
              <w:t xml:space="preserve">This parameter lists </w:t>
            </w:r>
            <w:r w:rsidRPr="003E5E1F">
              <w:rPr>
                <w:rFonts w:ascii="Arial" w:hAnsi="Arial"/>
                <w:sz w:val="18"/>
              </w:rPr>
              <w:t xml:space="preserve">specific </w:t>
            </w:r>
            <w:proofErr w:type="spellStart"/>
            <w:r w:rsidRPr="003E5E1F">
              <w:rPr>
                <w:rFonts w:ascii="Courier New" w:hAnsi="Courier New" w:cs="Courier New"/>
                <w:sz w:val="18"/>
              </w:rPr>
              <w:t>PerformanceIndicator</w:t>
            </w:r>
            <w:proofErr w:type="spellEnd"/>
            <w:r w:rsidRPr="003E5E1F">
              <w:rPr>
                <w:rFonts w:ascii="Arial" w:hAnsi="Arial"/>
                <w:sz w:val="18"/>
                <w:lang w:eastAsia="zh-CN"/>
              </w:rPr>
              <w:t>(s) of an ML model</w:t>
            </w:r>
            <w:r w:rsidRPr="003E5E1F">
              <w:rPr>
                <w:rFonts w:ascii="Arial" w:hAnsi="Arial" w:cs="Arial"/>
                <w:sz w:val="18"/>
                <w:szCs w:val="18"/>
              </w:rPr>
              <w:t>.</w:t>
            </w:r>
          </w:p>
          <w:p w14:paraId="66B3A5D9"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
          <w:p w14:paraId="14EE627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color w:val="000000"/>
                <w:sz w:val="18"/>
              </w:rPr>
              <w:t>allowedValues</w:t>
            </w:r>
            <w:proofErr w:type="spellEnd"/>
            <w:r w:rsidRPr="003E5E1F">
              <w:rPr>
                <w:rFonts w:ascii="Arial" w:hAnsi="Arial"/>
                <w:color w:val="000000"/>
                <w:sz w:val="18"/>
              </w:rPr>
              <w:t>: N/A.</w:t>
            </w:r>
          </w:p>
        </w:tc>
        <w:tc>
          <w:tcPr>
            <w:tcW w:w="2261" w:type="dxa"/>
            <w:tcMar>
              <w:top w:w="0" w:type="dxa"/>
              <w:left w:w="28" w:type="dxa"/>
              <w:bottom w:w="0" w:type="dxa"/>
              <w:right w:w="28" w:type="dxa"/>
            </w:tcMar>
          </w:tcPr>
          <w:p w14:paraId="1844CAB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Supported</w:t>
            </w:r>
            <w:r w:rsidRPr="003E5E1F">
              <w:rPr>
                <w:rFonts w:ascii="Arial" w:eastAsia="Courier New" w:hAnsi="Arial"/>
                <w:sz w:val="18"/>
              </w:rPr>
              <w:t>PerfIndicator</w:t>
            </w:r>
            <w:proofErr w:type="spellEnd"/>
            <w:r w:rsidRPr="003E5E1F">
              <w:rPr>
                <w:rFonts w:ascii="Arial" w:hAnsi="Arial"/>
                <w:sz w:val="18"/>
              </w:rPr>
              <w:t xml:space="preserve"> </w:t>
            </w:r>
          </w:p>
          <w:p w14:paraId="2220E97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r w:rsidRPr="003E5E1F">
              <w:rPr>
                <w:rFonts w:ascii="Arial" w:eastAsia="Courier New" w:hAnsi="Arial"/>
                <w:sz w:val="18"/>
              </w:rPr>
              <w:t>..*</w:t>
            </w:r>
          </w:p>
          <w:p w14:paraId="63A9CCD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0424B7B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0FA9A0C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7988F6C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936707B" w14:textId="77777777" w:rsidTr="009B0858">
        <w:trPr>
          <w:gridAfter w:val="1"/>
          <w:wAfter w:w="33" w:type="dxa"/>
          <w:jc w:val="center"/>
        </w:trPr>
        <w:tc>
          <w:tcPr>
            <w:tcW w:w="3119" w:type="dxa"/>
            <w:tcMar>
              <w:top w:w="0" w:type="dxa"/>
              <w:left w:w="28" w:type="dxa"/>
              <w:bottom w:w="0" w:type="dxa"/>
              <w:right w:w="28" w:type="dxa"/>
            </w:tcMar>
          </w:tcPr>
          <w:p w14:paraId="15054EEE"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performanceIndicatorName</w:t>
            </w:r>
            <w:proofErr w:type="spellEnd"/>
          </w:p>
        </w:tc>
        <w:tc>
          <w:tcPr>
            <w:tcW w:w="4252" w:type="dxa"/>
            <w:tcMar>
              <w:top w:w="0" w:type="dxa"/>
              <w:left w:w="28" w:type="dxa"/>
              <w:bottom w:w="0" w:type="dxa"/>
              <w:right w:w="28" w:type="dxa"/>
            </w:tcMar>
          </w:tcPr>
          <w:p w14:paraId="07B1B6DD"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sz w:val="18"/>
              </w:rPr>
              <w:t xml:space="preserve">It indicates the </w:t>
            </w:r>
            <w:r w:rsidRPr="003E5E1F">
              <w:rPr>
                <w:rFonts w:ascii="Arial" w:eastAsia="Courier New" w:hAnsi="Arial"/>
                <w:sz w:val="18"/>
              </w:rPr>
              <w:t>identifier of the specific performance indicator.</w:t>
            </w:r>
          </w:p>
          <w:p w14:paraId="47C0EAD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cs="Arial"/>
                <w:sz w:val="18"/>
                <w:szCs w:val="18"/>
              </w:rPr>
              <w:t>allowedValues</w:t>
            </w:r>
            <w:proofErr w:type="spellEnd"/>
            <w:r w:rsidRPr="003E5E1F">
              <w:rPr>
                <w:rFonts w:ascii="Arial" w:hAnsi="Arial" w:cs="Arial"/>
                <w:sz w:val="18"/>
                <w:szCs w:val="18"/>
              </w:rPr>
              <w:t>: N/A</w:t>
            </w:r>
          </w:p>
        </w:tc>
        <w:tc>
          <w:tcPr>
            <w:tcW w:w="2261" w:type="dxa"/>
            <w:tcMar>
              <w:top w:w="0" w:type="dxa"/>
              <w:left w:w="28" w:type="dxa"/>
              <w:bottom w:w="0" w:type="dxa"/>
              <w:right w:w="28" w:type="dxa"/>
            </w:tcMar>
          </w:tcPr>
          <w:p w14:paraId="4EFD260C"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type: String</w:t>
            </w:r>
          </w:p>
          <w:p w14:paraId="60A97732"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multiplicity: 1</w:t>
            </w:r>
          </w:p>
          <w:p w14:paraId="604E9506"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isOrdered</w:t>
            </w:r>
            <w:proofErr w:type="spellEnd"/>
            <w:r w:rsidRPr="003E5E1F">
              <w:rPr>
                <w:rFonts w:ascii="Arial" w:eastAsia="Courier New" w:hAnsi="Arial"/>
                <w:sz w:val="18"/>
              </w:rPr>
              <w:t xml:space="preserve">: </w:t>
            </w:r>
            <w:r w:rsidRPr="003E5E1F">
              <w:rPr>
                <w:rFonts w:ascii="Arial" w:hAnsi="Arial"/>
                <w:sz w:val="18"/>
              </w:rPr>
              <w:t>N/A</w:t>
            </w:r>
          </w:p>
          <w:p w14:paraId="41B7FB8B"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isUnique</w:t>
            </w:r>
            <w:proofErr w:type="spellEnd"/>
            <w:r w:rsidRPr="003E5E1F">
              <w:rPr>
                <w:rFonts w:ascii="Arial" w:eastAsia="Courier New" w:hAnsi="Arial"/>
                <w:sz w:val="18"/>
              </w:rPr>
              <w:t xml:space="preserve">: </w:t>
            </w:r>
            <w:r w:rsidRPr="003E5E1F">
              <w:rPr>
                <w:rFonts w:ascii="Arial" w:hAnsi="Arial"/>
                <w:sz w:val="18"/>
              </w:rPr>
              <w:t>N/A</w:t>
            </w:r>
          </w:p>
          <w:p w14:paraId="4A39E0B5"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defaultValue</w:t>
            </w:r>
            <w:proofErr w:type="spellEnd"/>
            <w:r w:rsidRPr="003E5E1F">
              <w:rPr>
                <w:rFonts w:ascii="Arial" w:eastAsia="Courier New" w:hAnsi="Arial"/>
                <w:sz w:val="18"/>
              </w:rPr>
              <w:t>: None</w:t>
            </w:r>
          </w:p>
          <w:p w14:paraId="296E581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eastAsia="Courier New" w:hAnsi="Arial"/>
                <w:sz w:val="18"/>
              </w:rPr>
              <w:t>isNullable</w:t>
            </w:r>
            <w:proofErr w:type="spellEnd"/>
            <w:r w:rsidRPr="003E5E1F">
              <w:rPr>
                <w:rFonts w:ascii="Arial" w:eastAsia="Courier New" w:hAnsi="Arial"/>
                <w:sz w:val="18"/>
              </w:rPr>
              <w:t>: False</w:t>
            </w:r>
          </w:p>
        </w:tc>
      </w:tr>
      <w:tr w:rsidR="003E5E1F" w:rsidRPr="003E5E1F" w14:paraId="3165BF16" w14:textId="77777777" w:rsidTr="009B0858">
        <w:trPr>
          <w:gridAfter w:val="1"/>
          <w:wAfter w:w="33" w:type="dxa"/>
          <w:jc w:val="center"/>
        </w:trPr>
        <w:tc>
          <w:tcPr>
            <w:tcW w:w="3119" w:type="dxa"/>
            <w:tcMar>
              <w:top w:w="0" w:type="dxa"/>
              <w:left w:w="28" w:type="dxa"/>
              <w:bottom w:w="0" w:type="dxa"/>
              <w:right w:w="28" w:type="dxa"/>
            </w:tcMar>
          </w:tcPr>
          <w:p w14:paraId="0885D768"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isSupportedForTraining</w:t>
            </w:r>
            <w:proofErr w:type="spellEnd"/>
          </w:p>
        </w:tc>
        <w:tc>
          <w:tcPr>
            <w:tcW w:w="4252" w:type="dxa"/>
            <w:tcMar>
              <w:top w:w="0" w:type="dxa"/>
              <w:left w:w="28" w:type="dxa"/>
              <w:bottom w:w="0" w:type="dxa"/>
              <w:right w:w="28" w:type="dxa"/>
            </w:tcMar>
          </w:tcPr>
          <w:p w14:paraId="11A5778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eastAsia="Courier New" w:hAnsi="Arial"/>
                <w:sz w:val="18"/>
              </w:rPr>
              <w:t xml:space="preserve">It indicates whether the specific performance indicator is supported a </w:t>
            </w:r>
            <w:r w:rsidRPr="003E5E1F">
              <w:rPr>
                <w:rFonts w:ascii="Arial" w:hAnsi="Arial"/>
                <w:sz w:val="18"/>
              </w:rPr>
              <w:t xml:space="preserve">performance </w:t>
            </w:r>
            <w:r w:rsidRPr="003E5E1F">
              <w:rPr>
                <w:rFonts w:ascii="Arial" w:eastAsia="Courier New" w:hAnsi="Arial"/>
                <w:sz w:val="18"/>
              </w:rPr>
              <w:t xml:space="preserve">metric of ML model training for </w:t>
            </w:r>
            <w:r w:rsidRPr="003E5E1F">
              <w:rPr>
                <w:rFonts w:ascii="Arial" w:hAnsi="Arial"/>
                <w:sz w:val="18"/>
              </w:rPr>
              <w:t xml:space="preserve">the ML </w:t>
            </w:r>
            <w:r w:rsidRPr="003E5E1F">
              <w:rPr>
                <w:rFonts w:ascii="Arial" w:eastAsia="Courier New" w:hAnsi="Arial"/>
                <w:sz w:val="18"/>
              </w:rPr>
              <w:t xml:space="preserve">model. </w:t>
            </w:r>
          </w:p>
          <w:p w14:paraId="13E6C86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17A34C9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6EBE44FF"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 xml:space="preserve">type: </w:t>
            </w:r>
            <w:r w:rsidRPr="003E5E1F">
              <w:rPr>
                <w:rFonts w:ascii="Arial" w:eastAsia="Courier New" w:hAnsi="Arial"/>
                <w:sz w:val="18"/>
                <w:lang w:eastAsia="zh-CN"/>
              </w:rPr>
              <w:t>Boolean</w:t>
            </w:r>
          </w:p>
          <w:p w14:paraId="1469EC6A"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multiplicity: 1</w:t>
            </w:r>
          </w:p>
          <w:p w14:paraId="3E9F6910"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isOrdered</w:t>
            </w:r>
            <w:proofErr w:type="spellEnd"/>
            <w:r w:rsidRPr="003E5E1F">
              <w:rPr>
                <w:rFonts w:ascii="Arial" w:eastAsia="Courier New" w:hAnsi="Arial"/>
                <w:sz w:val="18"/>
              </w:rPr>
              <w:t xml:space="preserve">: </w:t>
            </w:r>
            <w:r w:rsidRPr="003E5E1F">
              <w:rPr>
                <w:rFonts w:ascii="Arial" w:hAnsi="Arial"/>
                <w:sz w:val="18"/>
              </w:rPr>
              <w:t>N/A</w:t>
            </w:r>
          </w:p>
          <w:p w14:paraId="048E5A64"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isUnique</w:t>
            </w:r>
            <w:proofErr w:type="spellEnd"/>
            <w:r w:rsidRPr="003E5E1F">
              <w:rPr>
                <w:rFonts w:ascii="Arial" w:eastAsia="Courier New" w:hAnsi="Arial"/>
                <w:sz w:val="18"/>
              </w:rPr>
              <w:t xml:space="preserve">: </w:t>
            </w:r>
            <w:r w:rsidRPr="003E5E1F">
              <w:rPr>
                <w:rFonts w:ascii="Arial" w:hAnsi="Arial"/>
                <w:sz w:val="18"/>
              </w:rPr>
              <w:t>N/A</w:t>
            </w:r>
          </w:p>
          <w:p w14:paraId="642E5E0E"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defaultValue</w:t>
            </w:r>
            <w:proofErr w:type="spellEnd"/>
            <w:r w:rsidRPr="003E5E1F">
              <w:rPr>
                <w:rFonts w:ascii="Arial" w:eastAsia="Courier New" w:hAnsi="Arial"/>
                <w:sz w:val="18"/>
              </w:rPr>
              <w:t xml:space="preserve">: </w:t>
            </w:r>
            <w:r w:rsidRPr="003E5E1F">
              <w:rPr>
                <w:rFonts w:ascii="Arial" w:hAnsi="Arial"/>
                <w:sz w:val="18"/>
              </w:rPr>
              <w:t>FALSE</w:t>
            </w:r>
          </w:p>
          <w:p w14:paraId="61DB33F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eastAsia="Courier New" w:hAnsi="Arial"/>
                <w:sz w:val="18"/>
              </w:rPr>
              <w:t>isNullable</w:t>
            </w:r>
            <w:proofErr w:type="spellEnd"/>
            <w:r w:rsidRPr="003E5E1F">
              <w:rPr>
                <w:rFonts w:ascii="Arial" w:eastAsia="Courier New" w:hAnsi="Arial"/>
                <w:sz w:val="18"/>
              </w:rPr>
              <w:t>: False</w:t>
            </w:r>
          </w:p>
        </w:tc>
      </w:tr>
      <w:tr w:rsidR="003E5E1F" w:rsidRPr="003E5E1F" w14:paraId="2259C9CA" w14:textId="77777777" w:rsidTr="009B0858">
        <w:trPr>
          <w:gridAfter w:val="1"/>
          <w:wAfter w:w="33" w:type="dxa"/>
          <w:jc w:val="center"/>
        </w:trPr>
        <w:tc>
          <w:tcPr>
            <w:tcW w:w="3119" w:type="dxa"/>
            <w:tcMar>
              <w:top w:w="0" w:type="dxa"/>
              <w:left w:w="28" w:type="dxa"/>
              <w:bottom w:w="0" w:type="dxa"/>
              <w:right w:w="28" w:type="dxa"/>
            </w:tcMar>
          </w:tcPr>
          <w:p w14:paraId="27606A7D"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isSupportedForTesting</w:t>
            </w:r>
            <w:proofErr w:type="spellEnd"/>
          </w:p>
        </w:tc>
        <w:tc>
          <w:tcPr>
            <w:tcW w:w="4252" w:type="dxa"/>
            <w:tcMar>
              <w:top w:w="0" w:type="dxa"/>
              <w:left w:w="28" w:type="dxa"/>
              <w:bottom w:w="0" w:type="dxa"/>
              <w:right w:w="28" w:type="dxa"/>
            </w:tcMar>
          </w:tcPr>
          <w:p w14:paraId="38E1F96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eastAsia="Courier New" w:hAnsi="Arial"/>
                <w:sz w:val="18"/>
              </w:rPr>
              <w:t xml:space="preserve">It indicates whether the specific performance indicator is supported a </w:t>
            </w:r>
            <w:r w:rsidRPr="003E5E1F">
              <w:rPr>
                <w:rFonts w:ascii="Arial" w:hAnsi="Arial"/>
                <w:sz w:val="18"/>
              </w:rPr>
              <w:t xml:space="preserve">performance </w:t>
            </w:r>
            <w:r w:rsidRPr="003E5E1F">
              <w:rPr>
                <w:rFonts w:ascii="Arial" w:eastAsia="Courier New" w:hAnsi="Arial"/>
                <w:sz w:val="18"/>
              </w:rPr>
              <w:t xml:space="preserve">metric of ML model testing for </w:t>
            </w:r>
            <w:r w:rsidRPr="003E5E1F">
              <w:rPr>
                <w:rFonts w:ascii="Arial" w:hAnsi="Arial"/>
                <w:sz w:val="18"/>
              </w:rPr>
              <w:t xml:space="preserve">the ML </w:t>
            </w:r>
            <w:r w:rsidRPr="003E5E1F">
              <w:rPr>
                <w:rFonts w:ascii="Arial" w:eastAsia="Courier New" w:hAnsi="Arial"/>
                <w:sz w:val="18"/>
              </w:rPr>
              <w:t>model</w:t>
            </w:r>
            <w:r w:rsidRPr="003E5E1F">
              <w:rPr>
                <w:rFonts w:ascii="Arial" w:hAnsi="Arial"/>
                <w:sz w:val="18"/>
              </w:rPr>
              <w:t xml:space="preserve">. </w:t>
            </w:r>
          </w:p>
          <w:p w14:paraId="502AB76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11CA6DA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1DDCFF27"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 xml:space="preserve">type: </w:t>
            </w:r>
            <w:r w:rsidRPr="003E5E1F">
              <w:rPr>
                <w:rFonts w:ascii="Arial" w:eastAsia="Courier New" w:hAnsi="Arial"/>
                <w:sz w:val="18"/>
                <w:lang w:eastAsia="zh-CN"/>
              </w:rPr>
              <w:t>Boolean</w:t>
            </w:r>
          </w:p>
          <w:p w14:paraId="42353516"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multiplicity: 1</w:t>
            </w:r>
          </w:p>
          <w:p w14:paraId="0E42767F"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isOrdered</w:t>
            </w:r>
            <w:proofErr w:type="spellEnd"/>
            <w:r w:rsidRPr="003E5E1F">
              <w:rPr>
                <w:rFonts w:ascii="Arial" w:eastAsia="Courier New" w:hAnsi="Arial"/>
                <w:sz w:val="18"/>
              </w:rPr>
              <w:t xml:space="preserve">: </w:t>
            </w:r>
            <w:r w:rsidRPr="003E5E1F">
              <w:rPr>
                <w:rFonts w:ascii="Arial" w:hAnsi="Arial"/>
                <w:sz w:val="18"/>
              </w:rPr>
              <w:t>N/A</w:t>
            </w:r>
          </w:p>
          <w:p w14:paraId="26C89006"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isUnique</w:t>
            </w:r>
            <w:proofErr w:type="spellEnd"/>
            <w:r w:rsidRPr="003E5E1F">
              <w:rPr>
                <w:rFonts w:ascii="Arial" w:eastAsia="Courier New" w:hAnsi="Arial"/>
                <w:sz w:val="18"/>
              </w:rPr>
              <w:t xml:space="preserve">: </w:t>
            </w:r>
            <w:r w:rsidRPr="003E5E1F">
              <w:rPr>
                <w:rFonts w:ascii="Arial" w:hAnsi="Arial"/>
                <w:sz w:val="18"/>
              </w:rPr>
              <w:t>N/A</w:t>
            </w:r>
          </w:p>
          <w:p w14:paraId="7749FE42"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defaultValue</w:t>
            </w:r>
            <w:proofErr w:type="spellEnd"/>
            <w:r w:rsidRPr="003E5E1F">
              <w:rPr>
                <w:rFonts w:ascii="Arial" w:eastAsia="Courier New" w:hAnsi="Arial"/>
                <w:sz w:val="18"/>
              </w:rPr>
              <w:t xml:space="preserve">: </w:t>
            </w:r>
            <w:r w:rsidRPr="003E5E1F">
              <w:rPr>
                <w:rFonts w:ascii="Arial" w:hAnsi="Arial"/>
                <w:sz w:val="18"/>
              </w:rPr>
              <w:t>FALSE</w:t>
            </w:r>
          </w:p>
          <w:p w14:paraId="6CAC202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eastAsia="Courier New" w:hAnsi="Arial"/>
                <w:sz w:val="18"/>
              </w:rPr>
              <w:t>isNullable</w:t>
            </w:r>
            <w:proofErr w:type="spellEnd"/>
            <w:r w:rsidRPr="003E5E1F">
              <w:rPr>
                <w:rFonts w:ascii="Arial" w:eastAsia="Courier New" w:hAnsi="Arial"/>
                <w:sz w:val="18"/>
              </w:rPr>
              <w:t>: False</w:t>
            </w:r>
          </w:p>
        </w:tc>
      </w:tr>
      <w:tr w:rsidR="003E5E1F" w:rsidRPr="003E5E1F" w14:paraId="009C11DB" w14:textId="77777777" w:rsidTr="009B0858">
        <w:trPr>
          <w:gridAfter w:val="1"/>
          <w:wAfter w:w="33" w:type="dxa"/>
          <w:jc w:val="center"/>
        </w:trPr>
        <w:tc>
          <w:tcPr>
            <w:tcW w:w="3119" w:type="dxa"/>
            <w:tcMar>
              <w:top w:w="0" w:type="dxa"/>
              <w:left w:w="28" w:type="dxa"/>
              <w:bottom w:w="0" w:type="dxa"/>
              <w:right w:w="28" w:type="dxa"/>
            </w:tcMar>
          </w:tcPr>
          <w:p w14:paraId="699F1396"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szCs w:val="18"/>
              </w:rPr>
              <w:t>mLUpdateProcessRef</w:t>
            </w:r>
            <w:proofErr w:type="spellEnd"/>
          </w:p>
        </w:tc>
        <w:tc>
          <w:tcPr>
            <w:tcW w:w="4252" w:type="dxa"/>
            <w:tcMar>
              <w:top w:w="0" w:type="dxa"/>
              <w:left w:w="28" w:type="dxa"/>
              <w:bottom w:w="0" w:type="dxa"/>
              <w:right w:w="28" w:type="dxa"/>
            </w:tcMar>
          </w:tcPr>
          <w:p w14:paraId="16BF4D1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is the DN of the </w:t>
            </w:r>
            <w:proofErr w:type="spellStart"/>
            <w:r w:rsidRPr="003E5E1F">
              <w:rPr>
                <w:rFonts w:ascii="Courier New" w:hAnsi="Courier New" w:cs="Courier New"/>
                <w:sz w:val="18"/>
                <w:szCs w:val="18"/>
              </w:rPr>
              <w:t>mLUpdateProcess</w:t>
            </w:r>
            <w:proofErr w:type="spellEnd"/>
            <w:r w:rsidRPr="003E5E1F">
              <w:rPr>
                <w:rFonts w:ascii="Arial" w:hAnsi="Arial"/>
                <w:sz w:val="18"/>
              </w:rPr>
              <w:t xml:space="preserve"> MOI that represents the process of updating an ML </w:t>
            </w:r>
            <w:r w:rsidRPr="003E5E1F">
              <w:rPr>
                <w:rFonts w:ascii="Arial" w:eastAsia="Courier New" w:hAnsi="Arial"/>
                <w:sz w:val="18"/>
              </w:rPr>
              <w:t>model</w:t>
            </w:r>
            <w:r w:rsidRPr="003E5E1F">
              <w:rPr>
                <w:rFonts w:ascii="Arial" w:hAnsi="Arial"/>
                <w:sz w:val="18"/>
              </w:rPr>
              <w:t>.</w:t>
            </w:r>
          </w:p>
          <w:p w14:paraId="43FD3EE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6562EBB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EF90C5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535A548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4B6A3F8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613C82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7FF25D2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0FEC8AF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7F34AFC9" w14:textId="77777777" w:rsidTr="009B0858">
        <w:trPr>
          <w:gridAfter w:val="1"/>
          <w:wAfter w:w="33" w:type="dxa"/>
          <w:jc w:val="center"/>
        </w:trPr>
        <w:tc>
          <w:tcPr>
            <w:tcW w:w="3119" w:type="dxa"/>
            <w:tcMar>
              <w:top w:w="0" w:type="dxa"/>
              <w:left w:w="28" w:type="dxa"/>
              <w:bottom w:w="0" w:type="dxa"/>
              <w:right w:w="28" w:type="dxa"/>
            </w:tcMar>
          </w:tcPr>
          <w:p w14:paraId="7E65B627"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mLUpdateRequestRef</w:t>
            </w:r>
            <w:r w:rsidRPr="003E5E1F">
              <w:rPr>
                <w:rFonts w:ascii="Courier New" w:hAnsi="Courier New" w:cs="Courier New"/>
                <w:sz w:val="18"/>
                <w:lang w:eastAsia="zh-CN"/>
              </w:rPr>
              <w:t>List</w:t>
            </w:r>
            <w:proofErr w:type="spellEnd"/>
          </w:p>
        </w:tc>
        <w:tc>
          <w:tcPr>
            <w:tcW w:w="4252" w:type="dxa"/>
            <w:tcMar>
              <w:top w:w="0" w:type="dxa"/>
              <w:left w:w="28" w:type="dxa"/>
              <w:bottom w:w="0" w:type="dxa"/>
              <w:right w:w="28" w:type="dxa"/>
            </w:tcMar>
          </w:tcPr>
          <w:p w14:paraId="1F09EDD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is the </w:t>
            </w:r>
            <w:r w:rsidRPr="003E5E1F">
              <w:rPr>
                <w:rFonts w:ascii="Arial" w:hAnsi="Arial" w:hint="eastAsia"/>
                <w:sz w:val="18"/>
                <w:lang w:eastAsia="zh-CN"/>
              </w:rPr>
              <w:t>list of</w:t>
            </w:r>
            <w:r w:rsidRPr="003E5E1F">
              <w:rPr>
                <w:rFonts w:ascii="Arial" w:hAnsi="Arial"/>
                <w:sz w:val="18"/>
              </w:rPr>
              <w:t xml:space="preserve"> DN of the </w:t>
            </w:r>
            <w:proofErr w:type="spellStart"/>
            <w:r w:rsidRPr="003E5E1F">
              <w:rPr>
                <w:rFonts w:ascii="Courier New" w:hAnsi="Courier New" w:cs="Courier New"/>
                <w:sz w:val="18"/>
                <w:szCs w:val="18"/>
              </w:rPr>
              <w:t>MLUpdateRequest</w:t>
            </w:r>
            <w:proofErr w:type="spellEnd"/>
            <w:r w:rsidRPr="003E5E1F">
              <w:rPr>
                <w:rFonts w:ascii="Arial" w:hAnsi="Arial"/>
                <w:sz w:val="18"/>
              </w:rPr>
              <w:t xml:space="preserve"> MOI that represents an</w:t>
            </w:r>
          </w:p>
          <w:p w14:paraId="5AF5C68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 ML update request.</w:t>
            </w:r>
          </w:p>
          <w:p w14:paraId="21CE84E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0ACCA96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88B529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43ED69D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multiplicity: </w:t>
            </w:r>
            <w:r w:rsidRPr="003E5E1F">
              <w:rPr>
                <w:rFonts w:ascii="Arial" w:hAnsi="Arial" w:hint="eastAsia"/>
                <w:sz w:val="18"/>
                <w:lang w:eastAsia="zh-CN"/>
              </w:rPr>
              <w:t>*</w:t>
            </w:r>
          </w:p>
          <w:p w14:paraId="0601386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hint="eastAsia"/>
                <w:sz w:val="18"/>
                <w:lang w:eastAsia="zh-CN"/>
              </w:rPr>
              <w:t>False</w:t>
            </w:r>
          </w:p>
          <w:p w14:paraId="77DE0AE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xml:space="preserve">: </w:t>
            </w:r>
            <w:r w:rsidRPr="003E5E1F">
              <w:rPr>
                <w:rFonts w:ascii="Arial" w:hAnsi="Arial" w:hint="eastAsia"/>
                <w:sz w:val="18"/>
                <w:lang w:eastAsia="zh-CN"/>
              </w:rPr>
              <w:t>True</w:t>
            </w:r>
          </w:p>
          <w:p w14:paraId="1C553C4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0CF71D8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9C9C252" w14:textId="77777777" w:rsidTr="009B0858">
        <w:trPr>
          <w:gridAfter w:val="1"/>
          <w:wAfter w:w="33" w:type="dxa"/>
          <w:jc w:val="center"/>
        </w:trPr>
        <w:tc>
          <w:tcPr>
            <w:tcW w:w="3119" w:type="dxa"/>
            <w:tcMar>
              <w:top w:w="0" w:type="dxa"/>
              <w:left w:w="28" w:type="dxa"/>
              <w:bottom w:w="0" w:type="dxa"/>
              <w:right w:w="28" w:type="dxa"/>
            </w:tcMar>
          </w:tcPr>
          <w:p w14:paraId="2348B9DE"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mLUpdateReportRef</w:t>
            </w:r>
            <w:proofErr w:type="spellEnd"/>
          </w:p>
        </w:tc>
        <w:tc>
          <w:tcPr>
            <w:tcW w:w="4252" w:type="dxa"/>
            <w:tcMar>
              <w:top w:w="0" w:type="dxa"/>
              <w:left w:w="28" w:type="dxa"/>
              <w:bottom w:w="0" w:type="dxa"/>
              <w:right w:w="28" w:type="dxa"/>
            </w:tcMar>
          </w:tcPr>
          <w:p w14:paraId="380F394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is the DN of the </w:t>
            </w:r>
            <w:proofErr w:type="spellStart"/>
            <w:r w:rsidRPr="003E5E1F">
              <w:rPr>
                <w:rFonts w:ascii="Courier New" w:hAnsi="Courier New" w:cs="Courier New"/>
                <w:sz w:val="18"/>
                <w:szCs w:val="18"/>
              </w:rPr>
              <w:t>MLUpdateReport</w:t>
            </w:r>
            <w:proofErr w:type="spellEnd"/>
            <w:r w:rsidRPr="003E5E1F">
              <w:rPr>
                <w:rFonts w:ascii="Arial" w:hAnsi="Arial"/>
                <w:sz w:val="18"/>
              </w:rPr>
              <w:t xml:space="preserve"> MOI that represents an ML update report.</w:t>
            </w:r>
          </w:p>
          <w:p w14:paraId="3B14A15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217E9D4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1164DE1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65A84F9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0502927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EBA096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52072E9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789290C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9E346BC" w14:textId="77777777" w:rsidTr="009B0858">
        <w:trPr>
          <w:gridAfter w:val="1"/>
          <w:wAfter w:w="33" w:type="dxa"/>
          <w:jc w:val="center"/>
        </w:trPr>
        <w:tc>
          <w:tcPr>
            <w:tcW w:w="3119" w:type="dxa"/>
            <w:tcMar>
              <w:top w:w="0" w:type="dxa"/>
              <w:left w:w="28" w:type="dxa"/>
              <w:bottom w:w="0" w:type="dxa"/>
              <w:right w:w="28" w:type="dxa"/>
            </w:tcMar>
          </w:tcPr>
          <w:p w14:paraId="3C307FF5"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mLUpdateReportingPeriod</w:t>
            </w:r>
            <w:proofErr w:type="spellEnd"/>
          </w:p>
        </w:tc>
        <w:tc>
          <w:tcPr>
            <w:tcW w:w="4252" w:type="dxa"/>
            <w:tcMar>
              <w:top w:w="0" w:type="dxa"/>
              <w:left w:w="28" w:type="dxa"/>
              <w:bottom w:w="0" w:type="dxa"/>
              <w:right w:w="28" w:type="dxa"/>
            </w:tcMar>
          </w:tcPr>
          <w:p w14:paraId="2BA9AE6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cs="Arial"/>
                <w:sz w:val="18"/>
              </w:rPr>
              <w:t xml:space="preserve">It specifies the time duration upon which the </w:t>
            </w:r>
            <w:proofErr w:type="spellStart"/>
            <w:r w:rsidRPr="003E5E1F">
              <w:rPr>
                <w:rFonts w:ascii="Arial" w:hAnsi="Arial" w:cs="Arial"/>
                <w:sz w:val="18"/>
              </w:rPr>
              <w:t>MnS</w:t>
            </w:r>
            <w:proofErr w:type="spellEnd"/>
            <w:r w:rsidRPr="003E5E1F">
              <w:rPr>
                <w:rFonts w:ascii="Arial" w:hAnsi="Arial" w:cs="Arial"/>
                <w:sz w:val="18"/>
              </w:rPr>
              <w:t xml:space="preserve"> consumer expects the ML update is reported.</w:t>
            </w:r>
          </w:p>
        </w:tc>
        <w:tc>
          <w:tcPr>
            <w:tcW w:w="2261" w:type="dxa"/>
            <w:tcMar>
              <w:top w:w="0" w:type="dxa"/>
              <w:left w:w="28" w:type="dxa"/>
              <w:bottom w:w="0" w:type="dxa"/>
              <w:right w:w="28" w:type="dxa"/>
            </w:tcMar>
          </w:tcPr>
          <w:p w14:paraId="27936095"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 xml:space="preserve">type: </w:t>
            </w:r>
            <w:proofErr w:type="spellStart"/>
            <w:r w:rsidRPr="003E5E1F">
              <w:rPr>
                <w:rFonts w:ascii="Arial" w:hAnsi="Arial"/>
                <w:sz w:val="18"/>
              </w:rPr>
              <w:t>TimeWindow</w:t>
            </w:r>
            <w:proofErr w:type="spellEnd"/>
          </w:p>
          <w:p w14:paraId="5BED0773"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multiplicity: 1</w:t>
            </w:r>
          </w:p>
          <w:p w14:paraId="2F43A005"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isOrdered</w:t>
            </w:r>
            <w:proofErr w:type="spellEnd"/>
            <w:r w:rsidRPr="003E5E1F">
              <w:rPr>
                <w:rFonts w:ascii="Arial" w:eastAsia="Courier New" w:hAnsi="Arial"/>
                <w:sz w:val="18"/>
              </w:rPr>
              <w:t xml:space="preserve">: </w:t>
            </w:r>
            <w:r w:rsidRPr="003E5E1F">
              <w:rPr>
                <w:rFonts w:ascii="Arial" w:hAnsi="Arial"/>
                <w:sz w:val="18"/>
              </w:rPr>
              <w:t>N/A</w:t>
            </w:r>
          </w:p>
          <w:p w14:paraId="505EA01B"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isUnique</w:t>
            </w:r>
            <w:proofErr w:type="spellEnd"/>
            <w:r w:rsidRPr="003E5E1F">
              <w:rPr>
                <w:rFonts w:ascii="Arial" w:eastAsia="Courier New" w:hAnsi="Arial"/>
                <w:sz w:val="18"/>
              </w:rPr>
              <w:t xml:space="preserve">: </w:t>
            </w:r>
            <w:r w:rsidRPr="003E5E1F">
              <w:rPr>
                <w:rFonts w:ascii="Arial" w:hAnsi="Arial"/>
                <w:sz w:val="18"/>
              </w:rPr>
              <w:t>N/A</w:t>
            </w:r>
          </w:p>
          <w:p w14:paraId="5930FFCD"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defaultValue</w:t>
            </w:r>
            <w:proofErr w:type="spellEnd"/>
            <w:r w:rsidRPr="003E5E1F">
              <w:rPr>
                <w:rFonts w:ascii="Arial" w:eastAsia="Courier New" w:hAnsi="Arial"/>
                <w:sz w:val="18"/>
              </w:rPr>
              <w:t>: None</w:t>
            </w:r>
          </w:p>
          <w:p w14:paraId="47D24D1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eastAsia="Courier New" w:hAnsi="Arial"/>
                <w:sz w:val="18"/>
              </w:rPr>
              <w:t>isNullable</w:t>
            </w:r>
            <w:proofErr w:type="spellEnd"/>
            <w:r w:rsidRPr="003E5E1F">
              <w:rPr>
                <w:rFonts w:ascii="Arial" w:eastAsia="Courier New" w:hAnsi="Arial"/>
                <w:sz w:val="18"/>
              </w:rPr>
              <w:t>: False</w:t>
            </w:r>
          </w:p>
        </w:tc>
      </w:tr>
      <w:tr w:rsidR="003E5E1F" w:rsidRPr="003E5E1F" w14:paraId="54BB1839" w14:textId="77777777" w:rsidTr="009B0858">
        <w:trPr>
          <w:gridAfter w:val="1"/>
          <w:wAfter w:w="33" w:type="dxa"/>
          <w:jc w:val="center"/>
        </w:trPr>
        <w:tc>
          <w:tcPr>
            <w:tcW w:w="3119" w:type="dxa"/>
            <w:tcMar>
              <w:top w:w="0" w:type="dxa"/>
              <w:left w:w="28" w:type="dxa"/>
              <w:bottom w:w="0" w:type="dxa"/>
              <w:right w:w="28" w:type="dxa"/>
            </w:tcMar>
          </w:tcPr>
          <w:p w14:paraId="4F1D9807"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szCs w:val="18"/>
                <w:lang w:eastAsia="zh-CN"/>
              </w:rPr>
              <w:lastRenderedPageBreak/>
              <w:t>availMLCapabilityReport</w:t>
            </w:r>
            <w:proofErr w:type="spellEnd"/>
          </w:p>
        </w:tc>
        <w:tc>
          <w:tcPr>
            <w:tcW w:w="4252" w:type="dxa"/>
            <w:tcMar>
              <w:top w:w="0" w:type="dxa"/>
              <w:left w:w="28" w:type="dxa"/>
              <w:bottom w:w="0" w:type="dxa"/>
              <w:right w:w="28" w:type="dxa"/>
            </w:tcMar>
          </w:tcPr>
          <w:p w14:paraId="3D5E167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represents the available ML capabilities.</w:t>
            </w:r>
          </w:p>
          <w:p w14:paraId="5D8FB4F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6D1EE96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color w:val="000000"/>
                <w:sz w:val="18"/>
              </w:rPr>
              <w:t>allowedValues</w:t>
            </w:r>
            <w:proofErr w:type="spellEnd"/>
            <w:r w:rsidRPr="003E5E1F">
              <w:rPr>
                <w:rFonts w:ascii="Arial" w:hAnsi="Arial"/>
                <w:color w:val="000000"/>
                <w:sz w:val="18"/>
              </w:rPr>
              <w:t>: N/A.</w:t>
            </w:r>
          </w:p>
        </w:tc>
        <w:tc>
          <w:tcPr>
            <w:tcW w:w="2261" w:type="dxa"/>
            <w:tcMar>
              <w:top w:w="0" w:type="dxa"/>
              <w:left w:w="28" w:type="dxa"/>
              <w:bottom w:w="0" w:type="dxa"/>
              <w:right w:w="28" w:type="dxa"/>
            </w:tcMar>
          </w:tcPr>
          <w:p w14:paraId="55ED2E0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AvailMLCapabilityReport</w:t>
            </w:r>
            <w:proofErr w:type="spellEnd"/>
            <w:r w:rsidRPr="003E5E1F">
              <w:rPr>
                <w:rFonts w:ascii="Arial" w:hAnsi="Arial"/>
                <w:sz w:val="18"/>
              </w:rPr>
              <w:t xml:space="preserve"> multiplicity: 1</w:t>
            </w:r>
          </w:p>
          <w:p w14:paraId="070B5DB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5A18196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6992E33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4323F00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6DC2A34" w14:textId="77777777" w:rsidTr="009B0858">
        <w:trPr>
          <w:gridAfter w:val="1"/>
          <w:wAfter w:w="33" w:type="dxa"/>
          <w:jc w:val="center"/>
        </w:trPr>
        <w:tc>
          <w:tcPr>
            <w:tcW w:w="3119" w:type="dxa"/>
            <w:tcMar>
              <w:top w:w="0" w:type="dxa"/>
              <w:left w:w="28" w:type="dxa"/>
              <w:bottom w:w="0" w:type="dxa"/>
              <w:right w:w="28" w:type="dxa"/>
            </w:tcMar>
          </w:tcPr>
          <w:p w14:paraId="289D35F3"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szCs w:val="18"/>
                <w:lang w:eastAsia="zh-CN"/>
              </w:rPr>
              <w:t>updatedMLCapability</w:t>
            </w:r>
            <w:proofErr w:type="spellEnd"/>
          </w:p>
        </w:tc>
        <w:tc>
          <w:tcPr>
            <w:tcW w:w="4252" w:type="dxa"/>
            <w:tcMar>
              <w:top w:w="0" w:type="dxa"/>
              <w:left w:w="28" w:type="dxa"/>
              <w:bottom w:w="0" w:type="dxa"/>
              <w:right w:w="28" w:type="dxa"/>
            </w:tcMar>
          </w:tcPr>
          <w:p w14:paraId="322B6CB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represents the updated ML capabilities.</w:t>
            </w:r>
          </w:p>
          <w:p w14:paraId="46F58BB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54FE5F1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color w:val="000000"/>
                <w:sz w:val="18"/>
              </w:rPr>
              <w:t>allowedValues</w:t>
            </w:r>
            <w:proofErr w:type="spellEnd"/>
            <w:r w:rsidRPr="003E5E1F">
              <w:rPr>
                <w:rFonts w:ascii="Arial" w:hAnsi="Arial"/>
                <w:color w:val="000000"/>
                <w:sz w:val="18"/>
              </w:rPr>
              <w:t>: N/A.</w:t>
            </w:r>
          </w:p>
        </w:tc>
        <w:tc>
          <w:tcPr>
            <w:tcW w:w="2261" w:type="dxa"/>
            <w:tcMar>
              <w:top w:w="0" w:type="dxa"/>
              <w:left w:w="28" w:type="dxa"/>
              <w:bottom w:w="0" w:type="dxa"/>
              <w:right w:w="28" w:type="dxa"/>
            </w:tcMar>
          </w:tcPr>
          <w:p w14:paraId="3D92231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AvailMLCapabilityReport</w:t>
            </w:r>
            <w:proofErr w:type="spellEnd"/>
            <w:r w:rsidRPr="003E5E1F">
              <w:rPr>
                <w:rFonts w:ascii="Arial" w:hAnsi="Arial"/>
                <w:sz w:val="18"/>
              </w:rPr>
              <w:t xml:space="preserve"> multiplicity: 1</w:t>
            </w:r>
          </w:p>
          <w:p w14:paraId="2A58CBE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2B93064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4264B5D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2CA025F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4F81BDA" w14:textId="77777777" w:rsidTr="009B0858">
        <w:trPr>
          <w:gridAfter w:val="1"/>
          <w:wAfter w:w="33" w:type="dxa"/>
          <w:jc w:val="center"/>
        </w:trPr>
        <w:tc>
          <w:tcPr>
            <w:tcW w:w="3119" w:type="dxa"/>
            <w:tcMar>
              <w:top w:w="0" w:type="dxa"/>
              <w:left w:w="28" w:type="dxa"/>
              <w:bottom w:w="0" w:type="dxa"/>
              <w:right w:w="28" w:type="dxa"/>
            </w:tcMar>
          </w:tcPr>
          <w:p w14:paraId="174BC158"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rPr>
              <w:t>availMLCapabilityReportID</w:t>
            </w:r>
            <w:proofErr w:type="spellEnd"/>
          </w:p>
        </w:tc>
        <w:tc>
          <w:tcPr>
            <w:tcW w:w="4252" w:type="dxa"/>
            <w:tcMar>
              <w:top w:w="0" w:type="dxa"/>
              <w:left w:w="28" w:type="dxa"/>
              <w:bottom w:w="0" w:type="dxa"/>
              <w:right w:w="28" w:type="dxa"/>
            </w:tcMar>
          </w:tcPr>
          <w:p w14:paraId="5045062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hint="eastAsia"/>
                <w:sz w:val="18"/>
                <w:lang w:eastAsia="zh-CN"/>
              </w:rPr>
              <w:t>I</w:t>
            </w:r>
            <w:r w:rsidRPr="003E5E1F">
              <w:rPr>
                <w:rFonts w:ascii="Arial" w:hAnsi="Arial"/>
                <w:sz w:val="18"/>
                <w:lang w:eastAsia="zh-CN"/>
              </w:rPr>
              <w:t>t identifies the available ML capability report.</w:t>
            </w:r>
          </w:p>
          <w:p w14:paraId="03095D4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p w14:paraId="194B801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color w:val="000000"/>
                <w:sz w:val="18"/>
              </w:rPr>
              <w:t>allowedValues</w:t>
            </w:r>
            <w:proofErr w:type="spellEnd"/>
            <w:r w:rsidRPr="003E5E1F">
              <w:rPr>
                <w:rFonts w:ascii="Arial" w:hAnsi="Arial"/>
                <w:color w:val="000000"/>
                <w:sz w:val="18"/>
              </w:rPr>
              <w:t>: N/A.</w:t>
            </w:r>
          </w:p>
        </w:tc>
        <w:tc>
          <w:tcPr>
            <w:tcW w:w="2261" w:type="dxa"/>
            <w:tcMar>
              <w:top w:w="0" w:type="dxa"/>
              <w:left w:w="28" w:type="dxa"/>
              <w:bottom w:w="0" w:type="dxa"/>
              <w:right w:w="28" w:type="dxa"/>
            </w:tcMar>
          </w:tcPr>
          <w:p w14:paraId="007D1D3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5AD790D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1ADB6BB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6EC0C70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749FB55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2DFE044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4CF74E9" w14:textId="77777777" w:rsidTr="009B0858">
        <w:trPr>
          <w:gridAfter w:val="1"/>
          <w:wAfter w:w="33" w:type="dxa"/>
          <w:jc w:val="center"/>
        </w:trPr>
        <w:tc>
          <w:tcPr>
            <w:tcW w:w="3119" w:type="dxa"/>
            <w:tcMar>
              <w:top w:w="0" w:type="dxa"/>
              <w:left w:w="28" w:type="dxa"/>
              <w:bottom w:w="0" w:type="dxa"/>
              <w:right w:w="28" w:type="dxa"/>
            </w:tcMar>
          </w:tcPr>
          <w:p w14:paraId="3D5122CF"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newCapabilityVersionId</w:t>
            </w:r>
            <w:proofErr w:type="spellEnd"/>
          </w:p>
        </w:tc>
        <w:tc>
          <w:tcPr>
            <w:tcW w:w="4252" w:type="dxa"/>
            <w:tcMar>
              <w:top w:w="0" w:type="dxa"/>
              <w:left w:w="28" w:type="dxa"/>
              <w:bottom w:w="0" w:type="dxa"/>
              <w:right w:w="28" w:type="dxa"/>
            </w:tcMar>
          </w:tcPr>
          <w:p w14:paraId="6CB123E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It indicates the specific version of AI/ML capabilities to be applied for the update. It is typically the one indicated by the</w:t>
            </w:r>
            <w:r w:rsidRPr="003E5E1F">
              <w:rPr>
                <w:rFonts w:ascii="Arial" w:hAnsi="Arial" w:cs="Arial"/>
                <w:color w:val="FF0000"/>
                <w:sz w:val="18"/>
              </w:rPr>
              <w:t xml:space="preserve"> </w:t>
            </w:r>
            <w:proofErr w:type="spellStart"/>
            <w:r w:rsidRPr="003E5E1F">
              <w:rPr>
                <w:rFonts w:ascii="Courier New" w:hAnsi="Courier New" w:cs="Courier New"/>
                <w:sz w:val="18"/>
                <w:szCs w:val="24"/>
                <w:lang w:val="en-US"/>
              </w:rPr>
              <w:t>MLCapabilityVersion</w:t>
            </w:r>
            <w:proofErr w:type="spellEnd"/>
            <w:r w:rsidRPr="003E5E1F">
              <w:rPr>
                <w:rFonts w:ascii="Courier New" w:hAnsi="Courier New" w:cs="Courier New"/>
                <w:color w:val="000000"/>
                <w:sz w:val="18"/>
                <w:szCs w:val="18"/>
              </w:rPr>
              <w:t xml:space="preserve">ID in a </w:t>
            </w:r>
            <w:proofErr w:type="spellStart"/>
            <w:r w:rsidRPr="003E5E1F">
              <w:rPr>
                <w:rFonts w:ascii="Courier New" w:hAnsi="Courier New" w:cs="Courier New"/>
                <w:sz w:val="18"/>
                <w:szCs w:val="24"/>
                <w:lang w:val="en-US"/>
              </w:rPr>
              <w:t>newCapabilityVersion</w:t>
            </w:r>
            <w:proofErr w:type="spellEnd"/>
          </w:p>
        </w:tc>
        <w:tc>
          <w:tcPr>
            <w:tcW w:w="2261" w:type="dxa"/>
            <w:tcMar>
              <w:top w:w="0" w:type="dxa"/>
              <w:left w:w="28" w:type="dxa"/>
              <w:bottom w:w="0" w:type="dxa"/>
              <w:right w:w="28" w:type="dxa"/>
            </w:tcMar>
          </w:tcPr>
          <w:p w14:paraId="62BB6AC6"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type: String</w:t>
            </w:r>
          </w:p>
          <w:p w14:paraId="4AFC128F"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multiplicity: *</w:t>
            </w:r>
          </w:p>
          <w:p w14:paraId="4360CF9E"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isOrdered</w:t>
            </w:r>
            <w:proofErr w:type="spellEnd"/>
            <w:r w:rsidRPr="003E5E1F">
              <w:rPr>
                <w:rFonts w:ascii="Arial" w:eastAsia="Courier New" w:hAnsi="Arial"/>
                <w:sz w:val="18"/>
              </w:rPr>
              <w:t>: False</w:t>
            </w:r>
          </w:p>
          <w:p w14:paraId="7409A7CD"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isUnique</w:t>
            </w:r>
            <w:proofErr w:type="spellEnd"/>
            <w:r w:rsidRPr="003E5E1F">
              <w:rPr>
                <w:rFonts w:ascii="Arial" w:eastAsia="Courier New" w:hAnsi="Arial"/>
                <w:sz w:val="18"/>
              </w:rPr>
              <w:t>: True</w:t>
            </w:r>
          </w:p>
          <w:p w14:paraId="317767A6"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defaultValue</w:t>
            </w:r>
            <w:proofErr w:type="spellEnd"/>
            <w:r w:rsidRPr="003E5E1F">
              <w:rPr>
                <w:rFonts w:ascii="Arial" w:eastAsia="Courier New" w:hAnsi="Arial"/>
                <w:sz w:val="18"/>
              </w:rPr>
              <w:t xml:space="preserve">: None </w:t>
            </w:r>
          </w:p>
          <w:p w14:paraId="4CD00EA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eastAsia="Courier New" w:hAnsi="Arial"/>
                <w:sz w:val="18"/>
              </w:rPr>
              <w:t>isNullable</w:t>
            </w:r>
            <w:proofErr w:type="spellEnd"/>
            <w:r w:rsidRPr="003E5E1F">
              <w:rPr>
                <w:rFonts w:ascii="Arial" w:eastAsia="Courier New" w:hAnsi="Arial"/>
                <w:sz w:val="18"/>
              </w:rPr>
              <w:t>: False</w:t>
            </w:r>
          </w:p>
        </w:tc>
      </w:tr>
      <w:tr w:rsidR="003E5E1F" w:rsidRPr="003E5E1F" w14:paraId="51177272" w14:textId="77777777" w:rsidTr="009B0858">
        <w:trPr>
          <w:gridAfter w:val="1"/>
          <w:wAfter w:w="33" w:type="dxa"/>
          <w:jc w:val="center"/>
        </w:trPr>
        <w:tc>
          <w:tcPr>
            <w:tcW w:w="3119" w:type="dxa"/>
            <w:tcMar>
              <w:top w:w="0" w:type="dxa"/>
              <w:left w:w="28" w:type="dxa"/>
              <w:bottom w:w="0" w:type="dxa"/>
              <w:right w:w="28" w:type="dxa"/>
            </w:tcMar>
          </w:tcPr>
          <w:p w14:paraId="05C4F0BB"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mlCapabilityVersionId</w:t>
            </w:r>
            <w:proofErr w:type="spellEnd"/>
          </w:p>
        </w:tc>
        <w:tc>
          <w:tcPr>
            <w:tcW w:w="4252" w:type="dxa"/>
            <w:tcMar>
              <w:top w:w="0" w:type="dxa"/>
              <w:left w:w="28" w:type="dxa"/>
              <w:bottom w:w="0" w:type="dxa"/>
              <w:right w:w="28" w:type="dxa"/>
            </w:tcMar>
          </w:tcPr>
          <w:p w14:paraId="6F53E07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It indicates the version of ML capabilities that is available for the update. </w:t>
            </w:r>
          </w:p>
        </w:tc>
        <w:tc>
          <w:tcPr>
            <w:tcW w:w="2261" w:type="dxa"/>
            <w:tcMar>
              <w:top w:w="0" w:type="dxa"/>
              <w:left w:w="28" w:type="dxa"/>
              <w:bottom w:w="0" w:type="dxa"/>
              <w:right w:w="28" w:type="dxa"/>
            </w:tcMar>
          </w:tcPr>
          <w:p w14:paraId="7FD82234"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type: String</w:t>
            </w:r>
          </w:p>
          <w:p w14:paraId="21A51C67"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multiplicity: *</w:t>
            </w:r>
          </w:p>
          <w:p w14:paraId="563F6A77"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isOrdered</w:t>
            </w:r>
            <w:proofErr w:type="spellEnd"/>
            <w:r w:rsidRPr="003E5E1F">
              <w:rPr>
                <w:rFonts w:ascii="Arial" w:eastAsia="Courier New" w:hAnsi="Arial"/>
                <w:sz w:val="18"/>
              </w:rPr>
              <w:t>: False</w:t>
            </w:r>
          </w:p>
          <w:p w14:paraId="59E44945"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isUnique</w:t>
            </w:r>
            <w:proofErr w:type="spellEnd"/>
            <w:r w:rsidRPr="003E5E1F">
              <w:rPr>
                <w:rFonts w:ascii="Arial" w:eastAsia="Courier New" w:hAnsi="Arial"/>
                <w:sz w:val="18"/>
              </w:rPr>
              <w:t>: True</w:t>
            </w:r>
          </w:p>
          <w:p w14:paraId="25DBC771"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defaultValue</w:t>
            </w:r>
            <w:proofErr w:type="spellEnd"/>
            <w:r w:rsidRPr="003E5E1F">
              <w:rPr>
                <w:rFonts w:ascii="Arial" w:eastAsia="Courier New" w:hAnsi="Arial"/>
                <w:sz w:val="18"/>
              </w:rPr>
              <w:t xml:space="preserve">: None </w:t>
            </w:r>
          </w:p>
          <w:p w14:paraId="7B7EF8B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eastAsia="Courier New" w:hAnsi="Arial"/>
                <w:sz w:val="18"/>
              </w:rPr>
              <w:t>isNullable</w:t>
            </w:r>
            <w:proofErr w:type="spellEnd"/>
            <w:r w:rsidRPr="003E5E1F">
              <w:rPr>
                <w:rFonts w:ascii="Arial" w:eastAsia="Courier New" w:hAnsi="Arial"/>
                <w:sz w:val="18"/>
              </w:rPr>
              <w:t>: False</w:t>
            </w:r>
          </w:p>
        </w:tc>
      </w:tr>
      <w:tr w:rsidR="003E5E1F" w:rsidRPr="003E5E1F" w14:paraId="00683DBB" w14:textId="77777777" w:rsidTr="009B0858">
        <w:trPr>
          <w:gridAfter w:val="1"/>
          <w:wAfter w:w="33" w:type="dxa"/>
          <w:jc w:val="center"/>
        </w:trPr>
        <w:tc>
          <w:tcPr>
            <w:tcW w:w="3119" w:type="dxa"/>
            <w:tcMar>
              <w:top w:w="0" w:type="dxa"/>
              <w:left w:w="28" w:type="dxa"/>
              <w:bottom w:w="0" w:type="dxa"/>
              <w:right w:w="28" w:type="dxa"/>
            </w:tcMar>
          </w:tcPr>
          <w:p w14:paraId="0B8E58A8"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performanceGainThreshold</w:t>
            </w:r>
            <w:proofErr w:type="spellEnd"/>
          </w:p>
        </w:tc>
        <w:tc>
          <w:tcPr>
            <w:tcW w:w="4252" w:type="dxa"/>
            <w:tcMar>
              <w:top w:w="0" w:type="dxa"/>
              <w:left w:w="28" w:type="dxa"/>
              <w:bottom w:w="0" w:type="dxa"/>
              <w:right w:w="28" w:type="dxa"/>
            </w:tcMar>
          </w:tcPr>
          <w:p w14:paraId="6EEBE55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3E5E1F">
              <w:rPr>
                <w:rFonts w:ascii="Arial" w:hAnsi="Arial" w:cs="Arial"/>
                <w:sz w:val="18"/>
              </w:rPr>
              <w:t xml:space="preserve"> </w:t>
            </w:r>
            <w:proofErr w:type="spellStart"/>
            <w:r w:rsidRPr="003E5E1F">
              <w:rPr>
                <w:rFonts w:ascii="Courier New" w:hAnsi="Courier New" w:cs="Courier New"/>
                <w:sz w:val="18"/>
                <w:szCs w:val="24"/>
                <w:lang w:val="en-US"/>
              </w:rPr>
              <w:t>performanceGainThreshold</w:t>
            </w:r>
            <w:proofErr w:type="spellEnd"/>
            <w:r w:rsidRPr="003E5E1F">
              <w:rPr>
                <w:rFonts w:ascii="Arial" w:hAnsi="Arial" w:cs="Arial"/>
                <w:sz w:val="18"/>
              </w:rPr>
              <w:t xml:space="preserve"> </w:t>
            </w:r>
            <w:r w:rsidRPr="003E5E1F">
              <w:rPr>
                <w:rFonts w:ascii="Arial" w:hAnsi="Arial"/>
                <w:sz w:val="18"/>
              </w:rPr>
              <w:t>otherwise the new capabilities should not be applied.</w:t>
            </w:r>
          </w:p>
          <w:p w14:paraId="6AC94EC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Allowed value: float between 0.0 and 100.0</w:t>
            </w:r>
          </w:p>
        </w:tc>
        <w:tc>
          <w:tcPr>
            <w:tcW w:w="2261" w:type="dxa"/>
            <w:tcMar>
              <w:top w:w="0" w:type="dxa"/>
              <w:left w:w="28" w:type="dxa"/>
              <w:bottom w:w="0" w:type="dxa"/>
              <w:right w:w="28" w:type="dxa"/>
            </w:tcMar>
          </w:tcPr>
          <w:p w14:paraId="47E04053"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 xml:space="preserve">type: </w:t>
            </w:r>
            <w:proofErr w:type="spellStart"/>
            <w:r w:rsidRPr="003E5E1F">
              <w:rPr>
                <w:rFonts w:ascii="Arial" w:eastAsia="Courier New" w:hAnsi="Arial"/>
                <w:sz w:val="18"/>
              </w:rPr>
              <w:t>ModelPerformance</w:t>
            </w:r>
            <w:proofErr w:type="spellEnd"/>
          </w:p>
          <w:p w14:paraId="011078C3"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multiplicity: *</w:t>
            </w:r>
          </w:p>
          <w:p w14:paraId="6FF584B0"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isOrdered</w:t>
            </w:r>
            <w:proofErr w:type="spellEnd"/>
            <w:r w:rsidRPr="003E5E1F">
              <w:rPr>
                <w:rFonts w:ascii="Arial" w:eastAsia="Courier New" w:hAnsi="Arial"/>
                <w:sz w:val="18"/>
              </w:rPr>
              <w:t>: False</w:t>
            </w:r>
          </w:p>
          <w:p w14:paraId="38F04874"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isUnique</w:t>
            </w:r>
            <w:proofErr w:type="spellEnd"/>
            <w:r w:rsidRPr="003E5E1F">
              <w:rPr>
                <w:rFonts w:ascii="Arial" w:eastAsia="Courier New" w:hAnsi="Arial"/>
                <w:sz w:val="18"/>
              </w:rPr>
              <w:t>: True</w:t>
            </w:r>
          </w:p>
          <w:p w14:paraId="75185A89"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defaultValue</w:t>
            </w:r>
            <w:proofErr w:type="spellEnd"/>
            <w:r w:rsidRPr="003E5E1F">
              <w:rPr>
                <w:rFonts w:ascii="Arial" w:eastAsia="Courier New" w:hAnsi="Arial"/>
                <w:sz w:val="18"/>
              </w:rPr>
              <w:t xml:space="preserve">: None </w:t>
            </w:r>
          </w:p>
          <w:p w14:paraId="4256362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eastAsia="Courier New" w:hAnsi="Arial"/>
                <w:sz w:val="18"/>
              </w:rPr>
              <w:t>isNullable</w:t>
            </w:r>
            <w:proofErr w:type="spellEnd"/>
            <w:r w:rsidRPr="003E5E1F">
              <w:rPr>
                <w:rFonts w:ascii="Arial" w:eastAsia="Courier New" w:hAnsi="Arial"/>
                <w:sz w:val="18"/>
              </w:rPr>
              <w:t>: False</w:t>
            </w:r>
          </w:p>
        </w:tc>
      </w:tr>
      <w:tr w:rsidR="003E5E1F" w:rsidRPr="003E5E1F" w14:paraId="447C3933" w14:textId="77777777" w:rsidTr="009B0858">
        <w:trPr>
          <w:gridAfter w:val="1"/>
          <w:wAfter w:w="33" w:type="dxa"/>
          <w:jc w:val="center"/>
        </w:trPr>
        <w:tc>
          <w:tcPr>
            <w:tcW w:w="3119" w:type="dxa"/>
            <w:tcMar>
              <w:top w:w="0" w:type="dxa"/>
              <w:left w:w="28" w:type="dxa"/>
              <w:bottom w:w="0" w:type="dxa"/>
              <w:right w:w="28" w:type="dxa"/>
            </w:tcMar>
          </w:tcPr>
          <w:p w14:paraId="3A14CDF4"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expectedPerformanceGains</w:t>
            </w:r>
            <w:proofErr w:type="spellEnd"/>
          </w:p>
        </w:tc>
        <w:tc>
          <w:tcPr>
            <w:tcW w:w="4252" w:type="dxa"/>
            <w:tcMar>
              <w:top w:w="0" w:type="dxa"/>
              <w:left w:w="28" w:type="dxa"/>
              <w:bottom w:w="0" w:type="dxa"/>
              <w:right w:w="28" w:type="dxa"/>
            </w:tcMar>
          </w:tcPr>
          <w:p w14:paraId="4B2DEB2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BA1F88D"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 xml:space="preserve">type: </w:t>
            </w:r>
            <w:proofErr w:type="spellStart"/>
            <w:r w:rsidRPr="003E5E1F">
              <w:rPr>
                <w:rFonts w:ascii="Arial" w:hAnsi="Arial"/>
                <w:sz w:val="18"/>
              </w:rPr>
              <w:t>ModelPerformance</w:t>
            </w:r>
            <w:proofErr w:type="spellEnd"/>
          </w:p>
          <w:p w14:paraId="4FC90F77"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multiplicity: *</w:t>
            </w:r>
          </w:p>
          <w:p w14:paraId="6F6324B0"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isOrdered</w:t>
            </w:r>
            <w:proofErr w:type="spellEnd"/>
            <w:r w:rsidRPr="003E5E1F">
              <w:rPr>
                <w:rFonts w:ascii="Arial" w:eastAsia="Courier New" w:hAnsi="Arial"/>
                <w:sz w:val="18"/>
              </w:rPr>
              <w:t xml:space="preserve">: </w:t>
            </w:r>
            <w:r w:rsidRPr="003E5E1F">
              <w:rPr>
                <w:rFonts w:ascii="Arial" w:hAnsi="Arial"/>
                <w:sz w:val="18"/>
              </w:rPr>
              <w:t>False</w:t>
            </w:r>
          </w:p>
          <w:p w14:paraId="498379AF"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isUnique</w:t>
            </w:r>
            <w:proofErr w:type="spellEnd"/>
            <w:r w:rsidRPr="003E5E1F">
              <w:rPr>
                <w:rFonts w:ascii="Arial" w:eastAsia="Courier New" w:hAnsi="Arial"/>
                <w:sz w:val="18"/>
              </w:rPr>
              <w:t>: True</w:t>
            </w:r>
          </w:p>
          <w:p w14:paraId="53E01141"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defaultValue</w:t>
            </w:r>
            <w:proofErr w:type="spellEnd"/>
            <w:r w:rsidRPr="003E5E1F">
              <w:rPr>
                <w:rFonts w:ascii="Arial" w:eastAsia="Courier New" w:hAnsi="Arial"/>
                <w:sz w:val="18"/>
              </w:rPr>
              <w:t>: None</w:t>
            </w:r>
          </w:p>
          <w:p w14:paraId="5602CCE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645473E" w14:textId="77777777" w:rsidTr="009B0858">
        <w:trPr>
          <w:gridAfter w:val="1"/>
          <w:wAfter w:w="33" w:type="dxa"/>
          <w:jc w:val="center"/>
        </w:trPr>
        <w:tc>
          <w:tcPr>
            <w:tcW w:w="3119" w:type="dxa"/>
            <w:tcMar>
              <w:top w:w="0" w:type="dxa"/>
              <w:left w:w="28" w:type="dxa"/>
              <w:bottom w:w="0" w:type="dxa"/>
              <w:right w:w="28" w:type="dxa"/>
            </w:tcMar>
          </w:tcPr>
          <w:p w14:paraId="6CAB2D98"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szCs w:val="18"/>
              </w:rPr>
              <w:t>updateTimeDeadline</w:t>
            </w:r>
            <w:proofErr w:type="spellEnd"/>
          </w:p>
        </w:tc>
        <w:tc>
          <w:tcPr>
            <w:tcW w:w="4252" w:type="dxa"/>
            <w:tcMar>
              <w:top w:w="0" w:type="dxa"/>
              <w:left w:w="28" w:type="dxa"/>
              <w:bottom w:w="0" w:type="dxa"/>
              <w:right w:w="28" w:type="dxa"/>
            </w:tcMar>
          </w:tcPr>
          <w:p w14:paraId="7E0118C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It indicates the </w:t>
            </w:r>
            <w:r w:rsidRPr="003E5E1F">
              <w:rPr>
                <w:rFonts w:ascii="Arial" w:hAnsi="Arial"/>
                <w:sz w:val="18"/>
                <w:lang w:eastAsia="zh-CN"/>
              </w:rPr>
              <w:t xml:space="preserve">maximum as stated in the </w:t>
            </w:r>
            <w:proofErr w:type="spellStart"/>
            <w:r w:rsidRPr="003E5E1F">
              <w:rPr>
                <w:rFonts w:ascii="Arial" w:hAnsi="Arial"/>
                <w:sz w:val="18"/>
                <w:lang w:eastAsia="zh-CN"/>
              </w:rPr>
              <w:t>MLUpdate</w:t>
            </w:r>
            <w:proofErr w:type="spellEnd"/>
            <w:r w:rsidRPr="003E5E1F">
              <w:rPr>
                <w:rFonts w:ascii="Arial" w:hAnsi="Arial"/>
                <w:sz w:val="18"/>
                <w:lang w:eastAsia="zh-CN"/>
              </w:rPr>
              <w:t xml:space="preserve"> request that should be taken to complete the update</w:t>
            </w:r>
          </w:p>
        </w:tc>
        <w:tc>
          <w:tcPr>
            <w:tcW w:w="2261" w:type="dxa"/>
            <w:tcMar>
              <w:top w:w="0" w:type="dxa"/>
              <w:left w:w="28" w:type="dxa"/>
              <w:bottom w:w="0" w:type="dxa"/>
              <w:right w:w="28" w:type="dxa"/>
            </w:tcMar>
          </w:tcPr>
          <w:p w14:paraId="0B206E2D"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 xml:space="preserve">type: </w:t>
            </w:r>
            <w:proofErr w:type="spellStart"/>
            <w:r w:rsidRPr="003E5E1F">
              <w:rPr>
                <w:rFonts w:ascii="Arial" w:hAnsi="Arial"/>
                <w:sz w:val="18"/>
              </w:rPr>
              <w:t>TimeWindow</w:t>
            </w:r>
            <w:proofErr w:type="spellEnd"/>
          </w:p>
          <w:p w14:paraId="762F6CC4"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multiplicity: 1</w:t>
            </w:r>
          </w:p>
          <w:p w14:paraId="146C92CB"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isOrdered</w:t>
            </w:r>
            <w:proofErr w:type="spellEnd"/>
            <w:r w:rsidRPr="003E5E1F">
              <w:rPr>
                <w:rFonts w:ascii="Arial" w:eastAsia="Courier New" w:hAnsi="Arial"/>
                <w:sz w:val="18"/>
              </w:rPr>
              <w:t xml:space="preserve">: </w:t>
            </w:r>
            <w:r w:rsidRPr="003E5E1F">
              <w:rPr>
                <w:rFonts w:ascii="Arial" w:hAnsi="Arial"/>
                <w:sz w:val="18"/>
              </w:rPr>
              <w:t>N/A</w:t>
            </w:r>
          </w:p>
          <w:p w14:paraId="24482554"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isUnique</w:t>
            </w:r>
            <w:proofErr w:type="spellEnd"/>
            <w:r w:rsidRPr="003E5E1F">
              <w:rPr>
                <w:rFonts w:ascii="Arial" w:eastAsia="Courier New" w:hAnsi="Arial"/>
                <w:sz w:val="18"/>
              </w:rPr>
              <w:t xml:space="preserve">: </w:t>
            </w:r>
            <w:r w:rsidRPr="003E5E1F">
              <w:rPr>
                <w:rFonts w:ascii="Arial" w:hAnsi="Arial"/>
                <w:sz w:val="18"/>
              </w:rPr>
              <w:t>N/A</w:t>
            </w:r>
          </w:p>
          <w:p w14:paraId="7ECCC81A"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defaultValue</w:t>
            </w:r>
            <w:proofErr w:type="spellEnd"/>
            <w:r w:rsidRPr="003E5E1F">
              <w:rPr>
                <w:rFonts w:ascii="Arial" w:eastAsia="Courier New" w:hAnsi="Arial"/>
                <w:sz w:val="18"/>
              </w:rPr>
              <w:t>: None</w:t>
            </w:r>
          </w:p>
          <w:p w14:paraId="11257D5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130F710" w14:textId="77777777" w:rsidTr="009B0858">
        <w:trPr>
          <w:gridAfter w:val="1"/>
          <w:wAfter w:w="33" w:type="dxa"/>
          <w:jc w:val="center"/>
        </w:trPr>
        <w:tc>
          <w:tcPr>
            <w:tcW w:w="3119" w:type="dxa"/>
            <w:tcMar>
              <w:top w:w="0" w:type="dxa"/>
              <w:left w:w="28" w:type="dxa"/>
              <w:bottom w:w="0" w:type="dxa"/>
              <w:right w:w="28" w:type="dxa"/>
            </w:tcMar>
          </w:tcPr>
          <w:p w14:paraId="0ACB05EB"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szCs w:val="18"/>
              </w:rPr>
              <w:t>MLUpdateReport.mLModelRef</w:t>
            </w:r>
            <w:r w:rsidRPr="003E5E1F">
              <w:rPr>
                <w:rFonts w:ascii="Courier New" w:hAnsi="Courier New" w:cs="Courier New"/>
                <w:sz w:val="18"/>
                <w:szCs w:val="18"/>
                <w:lang w:eastAsia="zh-CN"/>
              </w:rPr>
              <w:t>List</w:t>
            </w:r>
            <w:proofErr w:type="spellEnd"/>
          </w:p>
        </w:tc>
        <w:tc>
          <w:tcPr>
            <w:tcW w:w="4252" w:type="dxa"/>
            <w:tcMar>
              <w:top w:w="0" w:type="dxa"/>
              <w:left w:w="28" w:type="dxa"/>
              <w:bottom w:w="0" w:type="dxa"/>
              <w:right w:w="28" w:type="dxa"/>
            </w:tcMar>
          </w:tcPr>
          <w:p w14:paraId="29AECD8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It indicates the DN</w:t>
            </w:r>
            <w:r w:rsidRPr="003E5E1F">
              <w:rPr>
                <w:rFonts w:ascii="Arial" w:hAnsi="Arial"/>
                <w:sz w:val="18"/>
                <w:lang w:val="en-CA"/>
              </w:rPr>
              <w:t xml:space="preserve"> of </w:t>
            </w:r>
            <w:proofErr w:type="spellStart"/>
            <w:r w:rsidRPr="003E5E1F">
              <w:rPr>
                <w:rFonts w:ascii="Arial" w:hAnsi="Arial"/>
                <w:sz w:val="18"/>
                <w:lang w:val="en-CA"/>
              </w:rPr>
              <w:t>MLModel</w:t>
            </w:r>
            <w:proofErr w:type="spellEnd"/>
            <w:r w:rsidRPr="003E5E1F">
              <w:rPr>
                <w:rFonts w:ascii="Arial" w:hAnsi="Arial"/>
                <w:sz w:val="18"/>
                <w:lang w:val="en-CA"/>
              </w:rPr>
              <w:t xml:space="preserve"> instances that can be updated.</w:t>
            </w:r>
          </w:p>
        </w:tc>
        <w:tc>
          <w:tcPr>
            <w:tcW w:w="2261" w:type="dxa"/>
            <w:tcMar>
              <w:top w:w="0" w:type="dxa"/>
              <w:left w:w="28" w:type="dxa"/>
              <w:bottom w:w="0" w:type="dxa"/>
              <w:right w:w="28" w:type="dxa"/>
            </w:tcMar>
          </w:tcPr>
          <w:p w14:paraId="320FA6FC"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 xml:space="preserve">type: </w:t>
            </w:r>
            <w:r w:rsidRPr="003E5E1F">
              <w:rPr>
                <w:rFonts w:ascii="Arial" w:hAnsi="Arial"/>
                <w:sz w:val="18"/>
              </w:rPr>
              <w:t>DN</w:t>
            </w:r>
          </w:p>
          <w:p w14:paraId="1D85DD74"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multiplicity:  *</w:t>
            </w:r>
          </w:p>
          <w:p w14:paraId="338D5EB1"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isOrdered</w:t>
            </w:r>
            <w:proofErr w:type="spellEnd"/>
            <w:r w:rsidRPr="003E5E1F">
              <w:rPr>
                <w:rFonts w:ascii="Arial" w:eastAsia="Courier New" w:hAnsi="Arial"/>
                <w:sz w:val="18"/>
              </w:rPr>
              <w:t xml:space="preserve">: </w:t>
            </w:r>
            <w:r w:rsidRPr="003E5E1F">
              <w:rPr>
                <w:rFonts w:ascii="Arial" w:hAnsi="Arial"/>
                <w:sz w:val="18"/>
              </w:rPr>
              <w:t>False</w:t>
            </w:r>
          </w:p>
          <w:p w14:paraId="517684F1"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isUnique</w:t>
            </w:r>
            <w:proofErr w:type="spellEnd"/>
            <w:r w:rsidRPr="003E5E1F">
              <w:rPr>
                <w:rFonts w:ascii="Arial" w:eastAsia="Courier New" w:hAnsi="Arial"/>
                <w:sz w:val="18"/>
              </w:rPr>
              <w:t>: True</w:t>
            </w:r>
          </w:p>
          <w:p w14:paraId="4AD6E6D2"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defaultValue</w:t>
            </w:r>
            <w:proofErr w:type="spellEnd"/>
            <w:r w:rsidRPr="003E5E1F">
              <w:rPr>
                <w:rFonts w:ascii="Arial" w:eastAsia="Courier New" w:hAnsi="Arial"/>
                <w:sz w:val="18"/>
              </w:rPr>
              <w:t>: None</w:t>
            </w:r>
          </w:p>
          <w:p w14:paraId="3161D4E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9A5DF6C" w14:textId="77777777" w:rsidTr="009B0858">
        <w:trPr>
          <w:gridAfter w:val="1"/>
          <w:wAfter w:w="33" w:type="dxa"/>
          <w:jc w:val="center"/>
        </w:trPr>
        <w:tc>
          <w:tcPr>
            <w:tcW w:w="3119" w:type="dxa"/>
            <w:tcMar>
              <w:top w:w="0" w:type="dxa"/>
              <w:left w:w="28" w:type="dxa"/>
              <w:bottom w:w="0" w:type="dxa"/>
              <w:right w:w="28" w:type="dxa"/>
            </w:tcMar>
          </w:tcPr>
          <w:p w14:paraId="1E82D830"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MLUpdateRequest.requestStatus</w:t>
            </w:r>
            <w:proofErr w:type="spellEnd"/>
          </w:p>
        </w:tc>
        <w:tc>
          <w:tcPr>
            <w:tcW w:w="4252" w:type="dxa"/>
            <w:tcMar>
              <w:top w:w="0" w:type="dxa"/>
              <w:left w:w="28" w:type="dxa"/>
              <w:bottom w:w="0" w:type="dxa"/>
              <w:right w:w="28" w:type="dxa"/>
            </w:tcMar>
          </w:tcPr>
          <w:p w14:paraId="1CAC65D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describes the status of a particular ML update request.</w:t>
            </w:r>
          </w:p>
          <w:p w14:paraId="1CCB5F4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sz w:val="18"/>
              </w:rPr>
              <w:t>allowedValues</w:t>
            </w:r>
            <w:proofErr w:type="spellEnd"/>
            <w:r w:rsidRPr="003E5E1F">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41137B9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Enum</w:t>
            </w:r>
          </w:p>
          <w:p w14:paraId="2379244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79726CA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35BEEB8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785D8D8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80C445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6CD80F1" w14:textId="77777777" w:rsidTr="009B0858">
        <w:trPr>
          <w:gridAfter w:val="1"/>
          <w:wAfter w:w="33" w:type="dxa"/>
          <w:jc w:val="center"/>
        </w:trPr>
        <w:tc>
          <w:tcPr>
            <w:tcW w:w="3119" w:type="dxa"/>
            <w:tcMar>
              <w:top w:w="0" w:type="dxa"/>
              <w:left w:w="28" w:type="dxa"/>
              <w:bottom w:w="0" w:type="dxa"/>
              <w:right w:w="28" w:type="dxa"/>
            </w:tcMar>
          </w:tcPr>
          <w:p w14:paraId="7B78FFB5"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lastRenderedPageBreak/>
              <w:t>MLUpdateRequest.cancelRequest</w:t>
            </w:r>
            <w:proofErr w:type="spellEnd"/>
          </w:p>
        </w:tc>
        <w:tc>
          <w:tcPr>
            <w:tcW w:w="4252" w:type="dxa"/>
            <w:tcMar>
              <w:top w:w="0" w:type="dxa"/>
              <w:left w:w="28" w:type="dxa"/>
              <w:bottom w:w="0" w:type="dxa"/>
              <w:right w:w="28" w:type="dxa"/>
            </w:tcMar>
          </w:tcPr>
          <w:p w14:paraId="6BF6BBE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allows the </w:t>
            </w:r>
            <w:proofErr w:type="spellStart"/>
            <w:r w:rsidRPr="003E5E1F">
              <w:rPr>
                <w:rFonts w:ascii="Arial" w:hAnsi="Arial"/>
                <w:sz w:val="18"/>
              </w:rPr>
              <w:t>MnS</w:t>
            </w:r>
            <w:proofErr w:type="spellEnd"/>
            <w:r w:rsidRPr="003E5E1F">
              <w:rPr>
                <w:rFonts w:ascii="Arial" w:hAnsi="Arial"/>
                <w:sz w:val="18"/>
              </w:rPr>
              <w:t xml:space="preserve"> consumer to cancel the ML update request.</w:t>
            </w:r>
          </w:p>
          <w:p w14:paraId="7393CEE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Setting this attribute to "TRUE" cancels the ML update request. Cancellation is possible when the </w:t>
            </w:r>
            <w:proofErr w:type="spellStart"/>
            <w:r w:rsidRPr="003E5E1F">
              <w:rPr>
                <w:rFonts w:ascii="Courier New" w:hAnsi="Courier New" w:cs="Courier New"/>
                <w:sz w:val="18"/>
                <w:lang w:eastAsia="zh-CN"/>
              </w:rPr>
              <w:t>requestStatus</w:t>
            </w:r>
            <w:proofErr w:type="spellEnd"/>
            <w:r w:rsidRPr="003E5E1F">
              <w:rPr>
                <w:rFonts w:ascii="Arial" w:hAnsi="Arial"/>
                <w:sz w:val="18"/>
              </w:rPr>
              <w:t xml:space="preserve"> is the "NOT_STARTED", " IN_PROGRESS", and "SUSPENDED" state. Setting the attribute to "FALSE" has no observable result.</w:t>
            </w:r>
          </w:p>
          <w:p w14:paraId="08757E7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1E81492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60E090F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22275E1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5B50FE2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D32222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1755677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42703C7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E0463B9" w14:textId="77777777" w:rsidTr="009B0858">
        <w:trPr>
          <w:gridAfter w:val="1"/>
          <w:wAfter w:w="33" w:type="dxa"/>
          <w:jc w:val="center"/>
        </w:trPr>
        <w:tc>
          <w:tcPr>
            <w:tcW w:w="3119" w:type="dxa"/>
            <w:tcMar>
              <w:top w:w="0" w:type="dxa"/>
              <w:left w:w="28" w:type="dxa"/>
              <w:bottom w:w="0" w:type="dxa"/>
              <w:right w:w="28" w:type="dxa"/>
            </w:tcMar>
          </w:tcPr>
          <w:p w14:paraId="74D88F37"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MLUpdateRequest.suspendRequest</w:t>
            </w:r>
            <w:proofErr w:type="spellEnd"/>
          </w:p>
        </w:tc>
        <w:tc>
          <w:tcPr>
            <w:tcW w:w="4252" w:type="dxa"/>
            <w:tcMar>
              <w:top w:w="0" w:type="dxa"/>
              <w:left w:w="28" w:type="dxa"/>
              <w:bottom w:w="0" w:type="dxa"/>
              <w:right w:w="28" w:type="dxa"/>
            </w:tcMar>
          </w:tcPr>
          <w:p w14:paraId="32FB1FE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allows the </w:t>
            </w:r>
            <w:proofErr w:type="spellStart"/>
            <w:r w:rsidRPr="003E5E1F">
              <w:rPr>
                <w:rFonts w:ascii="Arial" w:hAnsi="Arial"/>
                <w:sz w:val="18"/>
              </w:rPr>
              <w:t>MnS</w:t>
            </w:r>
            <w:proofErr w:type="spellEnd"/>
            <w:r w:rsidRPr="003E5E1F">
              <w:rPr>
                <w:rFonts w:ascii="Arial" w:hAnsi="Arial"/>
                <w:sz w:val="18"/>
              </w:rPr>
              <w:t xml:space="preserve"> consumer to suspend the ML update request.</w:t>
            </w:r>
          </w:p>
          <w:p w14:paraId="6702A79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Setting this attribute to "TRUE" suspends the ML update request. The request can be resumed by setting this attribute to “FALSE” when it is suspended. Suspension is possible when the </w:t>
            </w:r>
            <w:proofErr w:type="spellStart"/>
            <w:r w:rsidRPr="003E5E1F">
              <w:rPr>
                <w:rFonts w:ascii="Courier New" w:hAnsi="Courier New" w:cs="Courier New"/>
                <w:sz w:val="18"/>
                <w:lang w:eastAsia="zh-CN"/>
              </w:rPr>
              <w:t>requestStatus</w:t>
            </w:r>
            <w:proofErr w:type="spellEnd"/>
            <w:r w:rsidRPr="003E5E1F">
              <w:rPr>
                <w:rFonts w:ascii="Arial" w:hAnsi="Arial"/>
                <w:sz w:val="18"/>
              </w:rPr>
              <w:t xml:space="preserve"> is not the "FINISHED" state. Setting the attribute to "FALSE" has no observable result. </w:t>
            </w:r>
          </w:p>
          <w:p w14:paraId="6BE5510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57628AA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7A6F08E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10B5820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1E490C0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735FFE3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44A8D70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1C4F01C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93776E6" w14:textId="77777777" w:rsidTr="009B0858">
        <w:trPr>
          <w:gridAfter w:val="1"/>
          <w:wAfter w:w="33" w:type="dxa"/>
          <w:jc w:val="center"/>
        </w:trPr>
        <w:tc>
          <w:tcPr>
            <w:tcW w:w="3119" w:type="dxa"/>
            <w:tcMar>
              <w:top w:w="0" w:type="dxa"/>
              <w:left w:w="28" w:type="dxa"/>
              <w:bottom w:w="0" w:type="dxa"/>
              <w:right w:w="28" w:type="dxa"/>
            </w:tcMar>
          </w:tcPr>
          <w:p w14:paraId="297272AC"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memberMLModelRefList</w:t>
            </w:r>
            <w:proofErr w:type="spellEnd"/>
          </w:p>
        </w:tc>
        <w:tc>
          <w:tcPr>
            <w:tcW w:w="4252" w:type="dxa"/>
            <w:tcMar>
              <w:top w:w="0" w:type="dxa"/>
              <w:left w:w="28" w:type="dxa"/>
              <w:bottom w:w="0" w:type="dxa"/>
              <w:right w:w="28" w:type="dxa"/>
            </w:tcMar>
          </w:tcPr>
          <w:p w14:paraId="26A5E86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the list of member ML models </w:t>
            </w:r>
            <w:r w:rsidRPr="003E5E1F" w:rsidDel="00FF2F78">
              <w:rPr>
                <w:rFonts w:ascii="Arial" w:hAnsi="Arial"/>
                <w:sz w:val="18"/>
              </w:rPr>
              <w:t xml:space="preserve">within </w:t>
            </w:r>
            <w:r w:rsidRPr="003E5E1F">
              <w:rPr>
                <w:rFonts w:ascii="Arial" w:hAnsi="Arial"/>
                <w:sz w:val="18"/>
              </w:rPr>
              <w:t>an ML model coordination group.</w:t>
            </w:r>
          </w:p>
          <w:p w14:paraId="45D0BE6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74258E9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5FDB5B5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7D4D076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2..*</w:t>
            </w:r>
          </w:p>
          <w:p w14:paraId="0F20F31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True</w:t>
            </w:r>
          </w:p>
          <w:p w14:paraId="7E1ADE6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67D3B4F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FD3538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5740CD2" w14:textId="77777777" w:rsidTr="009B0858">
        <w:trPr>
          <w:gridAfter w:val="1"/>
          <w:wAfter w:w="33" w:type="dxa"/>
          <w:jc w:val="center"/>
        </w:trPr>
        <w:tc>
          <w:tcPr>
            <w:tcW w:w="3119" w:type="dxa"/>
            <w:tcMar>
              <w:top w:w="0" w:type="dxa"/>
              <w:left w:w="28" w:type="dxa"/>
              <w:bottom w:w="0" w:type="dxa"/>
              <w:right w:w="28" w:type="dxa"/>
            </w:tcMar>
          </w:tcPr>
          <w:p w14:paraId="4FD912C5"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MLTrainingRequest.mLModelCoordinationGroupRef</w:t>
            </w:r>
            <w:proofErr w:type="spellEnd"/>
          </w:p>
        </w:tc>
        <w:tc>
          <w:tcPr>
            <w:tcW w:w="4252" w:type="dxa"/>
            <w:tcMar>
              <w:top w:w="0" w:type="dxa"/>
              <w:left w:w="28" w:type="dxa"/>
              <w:bottom w:w="0" w:type="dxa"/>
              <w:right w:w="28" w:type="dxa"/>
            </w:tcMar>
          </w:tcPr>
          <w:p w14:paraId="55B1F8C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the DN of the </w:t>
            </w:r>
            <w:proofErr w:type="spellStart"/>
            <w:r w:rsidRPr="003E5E1F">
              <w:rPr>
                <w:rFonts w:ascii="Courier New" w:hAnsi="Courier New" w:cs="Courier New"/>
                <w:sz w:val="18"/>
              </w:rPr>
              <w:t>MLModelCoordinationGroup</w:t>
            </w:r>
            <w:proofErr w:type="spellEnd"/>
            <w:r w:rsidRPr="003E5E1F">
              <w:rPr>
                <w:rFonts w:ascii="Arial" w:hAnsi="Arial"/>
                <w:sz w:val="18"/>
              </w:rPr>
              <w:t xml:space="preserve"> requested to be trained.</w:t>
            </w:r>
          </w:p>
          <w:p w14:paraId="27A151F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72D1631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tc>
        <w:tc>
          <w:tcPr>
            <w:tcW w:w="2261" w:type="dxa"/>
            <w:tcMar>
              <w:top w:w="0" w:type="dxa"/>
              <w:left w:w="28" w:type="dxa"/>
              <w:bottom w:w="0" w:type="dxa"/>
              <w:right w:w="28" w:type="dxa"/>
            </w:tcMar>
          </w:tcPr>
          <w:p w14:paraId="65D4443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1B492B5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610FDDF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38C39CF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4369346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60B2AC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rsidDel="006F6348" w14:paraId="5941BB3D" w14:textId="77777777" w:rsidTr="009B0858">
        <w:trPr>
          <w:gridAfter w:val="1"/>
          <w:wAfter w:w="33" w:type="dxa"/>
          <w:jc w:val="center"/>
        </w:trPr>
        <w:tc>
          <w:tcPr>
            <w:tcW w:w="3119" w:type="dxa"/>
            <w:tcMar>
              <w:top w:w="0" w:type="dxa"/>
              <w:left w:w="28" w:type="dxa"/>
              <w:bottom w:w="0" w:type="dxa"/>
              <w:right w:w="28" w:type="dxa"/>
            </w:tcMar>
          </w:tcPr>
          <w:p w14:paraId="301CC4E8" w14:textId="77777777" w:rsidR="003E5E1F" w:rsidRPr="003E5E1F" w:rsidDel="006F6348"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MLTrainingReport.mLModelCoordinationGroupGeneratedRef</w:t>
            </w:r>
            <w:proofErr w:type="spellEnd"/>
          </w:p>
        </w:tc>
        <w:tc>
          <w:tcPr>
            <w:tcW w:w="4252" w:type="dxa"/>
            <w:tcMar>
              <w:top w:w="0" w:type="dxa"/>
              <w:left w:w="28" w:type="dxa"/>
              <w:bottom w:w="0" w:type="dxa"/>
              <w:right w:w="28" w:type="dxa"/>
            </w:tcMar>
          </w:tcPr>
          <w:p w14:paraId="5ABAD258" w14:textId="77777777" w:rsidR="003E5E1F" w:rsidRPr="003E5E1F" w:rsidRDefault="003E5E1F" w:rsidP="003E5E1F">
            <w:pPr>
              <w:keepNext/>
              <w:keepLines/>
              <w:overflowPunct w:val="0"/>
              <w:autoSpaceDE w:val="0"/>
              <w:autoSpaceDN w:val="0"/>
              <w:adjustRightInd w:val="0"/>
              <w:spacing w:after="0"/>
              <w:textAlignment w:val="baseline"/>
              <w:rPr>
                <w:rFonts w:ascii="Arial" w:eastAsia="Calibri" w:hAnsi="Arial" w:cs="Arial"/>
                <w:sz w:val="18"/>
              </w:rPr>
            </w:pPr>
            <w:r w:rsidRPr="003E5E1F">
              <w:rPr>
                <w:rFonts w:ascii="Arial" w:hAnsi="Arial"/>
                <w:sz w:val="18"/>
              </w:rPr>
              <w:t xml:space="preserve">It identifies the DN of the </w:t>
            </w:r>
            <w:proofErr w:type="spellStart"/>
            <w:r w:rsidRPr="003E5E1F">
              <w:rPr>
                <w:rFonts w:ascii="Courier New" w:hAnsi="Courier New" w:cs="Courier New"/>
                <w:sz w:val="18"/>
              </w:rPr>
              <w:t>MLModelCoordinationGroup</w:t>
            </w:r>
            <w:proofErr w:type="spellEnd"/>
            <w:r w:rsidRPr="003E5E1F">
              <w:rPr>
                <w:rFonts w:ascii="Arial" w:eastAsia="Calibri" w:hAnsi="Arial" w:cs="Arial"/>
                <w:sz w:val="18"/>
              </w:rPr>
              <w:t xml:space="preserve"> generated by ML model joint training.</w:t>
            </w:r>
          </w:p>
          <w:p w14:paraId="4C24608C"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rPr>
            </w:pPr>
          </w:p>
          <w:p w14:paraId="2A98A7E3" w14:textId="77777777" w:rsidR="003E5E1F" w:rsidRPr="003E5E1F" w:rsidDel="006F6348"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3D6D7ED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2CA6D91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multiplicity: </w:t>
            </w:r>
            <w:r w:rsidRPr="003E5E1F">
              <w:rPr>
                <w:rFonts w:ascii="Arial" w:hAnsi="Arial" w:hint="eastAsia"/>
                <w:sz w:val="18"/>
                <w:lang w:eastAsia="zh-CN"/>
              </w:rPr>
              <w:t>0..</w:t>
            </w:r>
            <w:r w:rsidRPr="003E5E1F">
              <w:rPr>
                <w:rFonts w:ascii="Arial" w:hAnsi="Arial"/>
                <w:sz w:val="18"/>
              </w:rPr>
              <w:t>1</w:t>
            </w:r>
          </w:p>
          <w:p w14:paraId="17E4086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hint="eastAsia"/>
                <w:sz w:val="18"/>
                <w:lang w:eastAsia="zh-CN"/>
              </w:rPr>
              <w:t>N/A</w:t>
            </w:r>
          </w:p>
          <w:p w14:paraId="2223FDB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xml:space="preserve">: </w:t>
            </w:r>
            <w:r w:rsidRPr="003E5E1F">
              <w:rPr>
                <w:rFonts w:ascii="Arial" w:hAnsi="Arial" w:hint="eastAsia"/>
                <w:sz w:val="18"/>
                <w:lang w:eastAsia="zh-CN"/>
              </w:rPr>
              <w:t>N/A</w:t>
            </w:r>
          </w:p>
          <w:p w14:paraId="59CA01B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5B0C351" w14:textId="77777777" w:rsidR="003E5E1F" w:rsidRPr="003E5E1F" w:rsidDel="006F6348"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rsidDel="00B0449A" w14:paraId="38508C95" w14:textId="77777777" w:rsidTr="009B0858">
        <w:trPr>
          <w:gridAfter w:val="1"/>
          <w:wAfter w:w="33" w:type="dxa"/>
          <w:jc w:val="center"/>
        </w:trPr>
        <w:tc>
          <w:tcPr>
            <w:tcW w:w="3119" w:type="dxa"/>
            <w:tcMar>
              <w:top w:w="0" w:type="dxa"/>
              <w:left w:w="28" w:type="dxa"/>
              <w:bottom w:w="0" w:type="dxa"/>
              <w:right w:w="28" w:type="dxa"/>
            </w:tcMar>
          </w:tcPr>
          <w:p w14:paraId="49B8F192" w14:textId="77777777" w:rsidR="003E5E1F" w:rsidRPr="003E5E1F" w:rsidDel="00B0449A"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eastAsia="Calibri" w:hAnsi="Courier New" w:cs="Courier New"/>
                <w:sz w:val="18"/>
              </w:rPr>
              <w:t>MLTestingRequest.mLModelCoordinationGroupRef</w:t>
            </w:r>
            <w:proofErr w:type="spellEnd"/>
          </w:p>
        </w:tc>
        <w:tc>
          <w:tcPr>
            <w:tcW w:w="4252" w:type="dxa"/>
            <w:tcMar>
              <w:top w:w="0" w:type="dxa"/>
              <w:left w:w="28" w:type="dxa"/>
              <w:bottom w:w="0" w:type="dxa"/>
              <w:right w:w="28" w:type="dxa"/>
            </w:tcMar>
          </w:tcPr>
          <w:p w14:paraId="571842C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the DN of the </w:t>
            </w:r>
            <w:proofErr w:type="spellStart"/>
            <w:r w:rsidRPr="003E5E1F">
              <w:rPr>
                <w:rFonts w:ascii="Courier New" w:hAnsi="Courier New" w:cs="Courier New"/>
                <w:sz w:val="18"/>
              </w:rPr>
              <w:t>MLModelCoordinationGroup</w:t>
            </w:r>
            <w:proofErr w:type="spellEnd"/>
            <w:r w:rsidRPr="003E5E1F">
              <w:rPr>
                <w:rFonts w:ascii="Arial" w:hAnsi="Arial"/>
                <w:sz w:val="18"/>
              </w:rPr>
              <w:t xml:space="preserve"> requested to be tested.</w:t>
            </w:r>
          </w:p>
          <w:p w14:paraId="58C6DD3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6020F8F8" w14:textId="77777777" w:rsidR="003E5E1F" w:rsidRPr="003E5E1F" w:rsidDel="00B0449A"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BFC1D3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41F94F4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multiplicity: </w:t>
            </w:r>
            <w:r w:rsidRPr="003E5E1F">
              <w:rPr>
                <w:rFonts w:ascii="Arial" w:hAnsi="Arial" w:hint="eastAsia"/>
                <w:sz w:val="18"/>
                <w:lang w:eastAsia="zh-CN"/>
              </w:rPr>
              <w:t>0..</w:t>
            </w:r>
            <w:r w:rsidRPr="003E5E1F">
              <w:rPr>
                <w:rFonts w:ascii="Arial" w:hAnsi="Arial"/>
                <w:sz w:val="18"/>
              </w:rPr>
              <w:t>1</w:t>
            </w:r>
          </w:p>
          <w:p w14:paraId="1463F6B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hint="eastAsia"/>
                <w:sz w:val="18"/>
                <w:lang w:eastAsia="zh-CN"/>
              </w:rPr>
              <w:t>N/A</w:t>
            </w:r>
          </w:p>
          <w:p w14:paraId="59FDB29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xml:space="preserve">: </w:t>
            </w:r>
            <w:r w:rsidRPr="003E5E1F">
              <w:rPr>
                <w:rFonts w:ascii="Arial" w:hAnsi="Arial" w:hint="eastAsia"/>
                <w:sz w:val="18"/>
                <w:lang w:eastAsia="zh-CN"/>
              </w:rPr>
              <w:t>N/A</w:t>
            </w:r>
          </w:p>
          <w:p w14:paraId="74B8FCF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77CE16E0" w14:textId="77777777" w:rsidR="003E5E1F" w:rsidRPr="003E5E1F" w:rsidDel="00B0449A"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F1542B9" w14:textId="77777777" w:rsidTr="009B0858">
        <w:trPr>
          <w:gridAfter w:val="1"/>
          <w:wAfter w:w="33" w:type="dxa"/>
          <w:jc w:val="center"/>
        </w:trPr>
        <w:tc>
          <w:tcPr>
            <w:tcW w:w="3119" w:type="dxa"/>
            <w:tcMar>
              <w:top w:w="0" w:type="dxa"/>
              <w:left w:w="28" w:type="dxa"/>
              <w:bottom w:w="0" w:type="dxa"/>
              <w:right w:w="28" w:type="dxa"/>
            </w:tcMar>
          </w:tcPr>
          <w:p w14:paraId="052DF7B0"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retrainingEventsMonitorRef</w:t>
            </w:r>
            <w:proofErr w:type="spellEnd"/>
          </w:p>
        </w:tc>
        <w:tc>
          <w:tcPr>
            <w:tcW w:w="4252" w:type="dxa"/>
            <w:tcMar>
              <w:top w:w="0" w:type="dxa"/>
              <w:left w:w="28" w:type="dxa"/>
              <w:bottom w:w="0" w:type="dxa"/>
              <w:right w:w="28" w:type="dxa"/>
            </w:tcMar>
          </w:tcPr>
          <w:p w14:paraId="4F83E05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lang w:eastAsia="zh-CN"/>
              </w:rPr>
              <w:t xml:space="preserve">It indicates the DN of the </w:t>
            </w:r>
            <w:proofErr w:type="spellStart"/>
            <w:r w:rsidRPr="003E5E1F">
              <w:rPr>
                <w:rFonts w:ascii="Courier New" w:hAnsi="Courier New" w:cs="Courier New"/>
                <w:sz w:val="18"/>
              </w:rPr>
              <w:t>ThresholdMonitor</w:t>
            </w:r>
            <w:proofErr w:type="spellEnd"/>
            <w:r w:rsidRPr="003E5E1F">
              <w:rPr>
                <w:rFonts w:ascii="Arial" w:hAnsi="Arial"/>
                <w:sz w:val="18"/>
                <w:lang w:eastAsia="zh-CN"/>
              </w:rPr>
              <w:t xml:space="preserve"> MOI that indicates the performance measurements and its corresponding thresholds to be used by </w:t>
            </w:r>
            <w:proofErr w:type="spellStart"/>
            <w:r w:rsidRPr="003E5E1F">
              <w:rPr>
                <w:rFonts w:ascii="Arial" w:hAnsi="Arial"/>
                <w:sz w:val="18"/>
                <w:lang w:eastAsia="zh-CN"/>
              </w:rPr>
              <w:t>MnS</w:t>
            </w:r>
            <w:proofErr w:type="spellEnd"/>
            <w:r w:rsidRPr="003E5E1F">
              <w:rPr>
                <w:rFonts w:ascii="Arial" w:hAnsi="Arial"/>
                <w:sz w:val="18"/>
                <w:lang w:eastAsia="zh-CN"/>
              </w:rPr>
              <w:t xml:space="preserve"> producer to initiate the re-training of the </w:t>
            </w:r>
            <w:proofErr w:type="spellStart"/>
            <w:r w:rsidRPr="003E5E1F">
              <w:rPr>
                <w:rFonts w:ascii="Courier New" w:hAnsi="Courier New" w:cs="Courier New"/>
                <w:sz w:val="18"/>
              </w:rPr>
              <w:t>MLModel</w:t>
            </w:r>
            <w:proofErr w:type="spellEnd"/>
            <w:r w:rsidRPr="003E5E1F">
              <w:rPr>
                <w:rFonts w:ascii="Arial" w:hAnsi="Arial"/>
                <w:sz w:val="18"/>
                <w:lang w:eastAsia="zh-CN"/>
              </w:rPr>
              <w:t>.</w:t>
            </w:r>
          </w:p>
        </w:tc>
        <w:tc>
          <w:tcPr>
            <w:tcW w:w="2261" w:type="dxa"/>
            <w:tcMar>
              <w:top w:w="0" w:type="dxa"/>
              <w:left w:w="28" w:type="dxa"/>
              <w:bottom w:w="0" w:type="dxa"/>
              <w:right w:w="28" w:type="dxa"/>
            </w:tcMar>
          </w:tcPr>
          <w:p w14:paraId="11418B4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1A88BBF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0A9FF42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35658A6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137C5BC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24D9B58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68F36C3" w14:textId="77777777" w:rsidTr="009B0858">
        <w:trPr>
          <w:gridAfter w:val="1"/>
          <w:wAfter w:w="33" w:type="dxa"/>
          <w:jc w:val="center"/>
        </w:trPr>
        <w:tc>
          <w:tcPr>
            <w:tcW w:w="3119" w:type="dxa"/>
            <w:tcMar>
              <w:top w:w="0" w:type="dxa"/>
              <w:left w:w="28" w:type="dxa"/>
              <w:bottom w:w="0" w:type="dxa"/>
              <w:right w:w="28" w:type="dxa"/>
            </w:tcMar>
          </w:tcPr>
          <w:p w14:paraId="7DAD8EC4"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MLModelLoadingRequest</w:t>
            </w:r>
            <w:r w:rsidRPr="003E5E1F">
              <w:rPr>
                <w:rFonts w:ascii="Courier New" w:hAnsi="Courier New" w:cs="Courier New"/>
                <w:sz w:val="18"/>
                <w:lang w:eastAsia="zh-CN"/>
              </w:rPr>
              <w:t>.requestStatus</w:t>
            </w:r>
            <w:proofErr w:type="spellEnd"/>
          </w:p>
        </w:tc>
        <w:tc>
          <w:tcPr>
            <w:tcW w:w="4252" w:type="dxa"/>
            <w:tcMar>
              <w:top w:w="0" w:type="dxa"/>
              <w:left w:w="28" w:type="dxa"/>
              <w:bottom w:w="0" w:type="dxa"/>
              <w:right w:w="28" w:type="dxa"/>
            </w:tcMar>
          </w:tcPr>
          <w:p w14:paraId="064AF41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describes the status of a particular ML model loading request.</w:t>
            </w:r>
          </w:p>
          <w:p w14:paraId="0481AAD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NOT_STARTED, IN_PROGRESS, CANCELLING, SUSPENDED, FINISHED, and CANCELLED.</w:t>
            </w:r>
          </w:p>
        </w:tc>
        <w:tc>
          <w:tcPr>
            <w:tcW w:w="2261" w:type="dxa"/>
            <w:tcMar>
              <w:top w:w="0" w:type="dxa"/>
              <w:left w:w="28" w:type="dxa"/>
              <w:bottom w:w="0" w:type="dxa"/>
              <w:right w:w="28" w:type="dxa"/>
            </w:tcMar>
          </w:tcPr>
          <w:p w14:paraId="7D84715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Enum</w:t>
            </w:r>
          </w:p>
          <w:p w14:paraId="5CFE0CD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1940AC3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611C893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1EC8A96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3184EA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048D52F" w14:textId="77777777" w:rsidTr="009B0858">
        <w:trPr>
          <w:gridAfter w:val="1"/>
          <w:wAfter w:w="33" w:type="dxa"/>
          <w:jc w:val="center"/>
        </w:trPr>
        <w:tc>
          <w:tcPr>
            <w:tcW w:w="3119" w:type="dxa"/>
            <w:tcMar>
              <w:top w:w="0" w:type="dxa"/>
              <w:left w:w="28" w:type="dxa"/>
              <w:bottom w:w="0" w:type="dxa"/>
              <w:right w:w="28" w:type="dxa"/>
            </w:tcMar>
          </w:tcPr>
          <w:p w14:paraId="5F34B09A"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MLModelLoadingRequest.cancelRequest</w:t>
            </w:r>
            <w:proofErr w:type="spellEnd"/>
          </w:p>
        </w:tc>
        <w:tc>
          <w:tcPr>
            <w:tcW w:w="4252" w:type="dxa"/>
            <w:tcMar>
              <w:top w:w="0" w:type="dxa"/>
              <w:left w:w="28" w:type="dxa"/>
              <w:bottom w:w="0" w:type="dxa"/>
              <w:right w:w="28" w:type="dxa"/>
            </w:tcMar>
          </w:tcPr>
          <w:p w14:paraId="0367F50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allows the </w:t>
            </w:r>
            <w:proofErr w:type="spellStart"/>
            <w:r w:rsidRPr="003E5E1F">
              <w:rPr>
                <w:rFonts w:ascii="Arial" w:hAnsi="Arial"/>
                <w:sz w:val="18"/>
              </w:rPr>
              <w:t>MnS</w:t>
            </w:r>
            <w:proofErr w:type="spellEnd"/>
            <w:r w:rsidRPr="003E5E1F">
              <w:rPr>
                <w:rFonts w:ascii="Arial" w:hAnsi="Arial"/>
                <w:sz w:val="18"/>
              </w:rPr>
              <w:t xml:space="preserve"> consumer to cancel the ML model loading request.</w:t>
            </w:r>
          </w:p>
          <w:p w14:paraId="462F519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Setting this attribute to "TRUE" cancels the ML model loading. Cancellation is possible when the </w:t>
            </w:r>
            <w:proofErr w:type="spellStart"/>
            <w:r w:rsidRPr="003E5E1F">
              <w:rPr>
                <w:rFonts w:ascii="Courier New" w:hAnsi="Courier New" w:cs="Courier New"/>
                <w:sz w:val="18"/>
                <w:lang w:eastAsia="zh-CN"/>
              </w:rPr>
              <w:t>requestStatus</w:t>
            </w:r>
            <w:proofErr w:type="spellEnd"/>
            <w:r w:rsidRPr="003E5E1F">
              <w:rPr>
                <w:rFonts w:ascii="Arial" w:hAnsi="Arial"/>
                <w:sz w:val="18"/>
              </w:rPr>
              <w:t xml:space="preserve"> is the "NOT_STARTED", " IN_PROGRESS", and "SUSPENDED" state. Setting the attribute to "FALSE" has no observable result.</w:t>
            </w:r>
          </w:p>
          <w:p w14:paraId="205A4EC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438DB76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2EC10B2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3ED6E91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55B8B0C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2961CC0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27DE1D2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0F11933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6B360F0" w14:textId="77777777" w:rsidTr="009B0858">
        <w:trPr>
          <w:gridAfter w:val="1"/>
          <w:wAfter w:w="33" w:type="dxa"/>
          <w:jc w:val="center"/>
        </w:trPr>
        <w:tc>
          <w:tcPr>
            <w:tcW w:w="3119" w:type="dxa"/>
            <w:tcMar>
              <w:top w:w="0" w:type="dxa"/>
              <w:left w:w="28" w:type="dxa"/>
              <w:bottom w:w="0" w:type="dxa"/>
              <w:right w:w="28" w:type="dxa"/>
            </w:tcMar>
          </w:tcPr>
          <w:p w14:paraId="752734C0"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lastRenderedPageBreak/>
              <w:t>MLModelLoadingRequest.suspendRequest</w:t>
            </w:r>
            <w:proofErr w:type="spellEnd"/>
          </w:p>
        </w:tc>
        <w:tc>
          <w:tcPr>
            <w:tcW w:w="4252" w:type="dxa"/>
            <w:tcMar>
              <w:top w:w="0" w:type="dxa"/>
              <w:left w:w="28" w:type="dxa"/>
              <w:bottom w:w="0" w:type="dxa"/>
              <w:right w:w="28" w:type="dxa"/>
            </w:tcMar>
          </w:tcPr>
          <w:p w14:paraId="7C1FB14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allows the </w:t>
            </w:r>
            <w:proofErr w:type="spellStart"/>
            <w:r w:rsidRPr="003E5E1F">
              <w:rPr>
                <w:rFonts w:ascii="Arial" w:hAnsi="Arial"/>
                <w:sz w:val="18"/>
              </w:rPr>
              <w:t>MnS</w:t>
            </w:r>
            <w:proofErr w:type="spellEnd"/>
            <w:r w:rsidRPr="003E5E1F">
              <w:rPr>
                <w:rFonts w:ascii="Arial" w:hAnsi="Arial"/>
                <w:sz w:val="18"/>
              </w:rPr>
              <w:t xml:space="preserve"> consumer to suspend the ML model loading request.</w:t>
            </w:r>
          </w:p>
          <w:p w14:paraId="66E17AB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Setting this attribute to "TRUE" suspends the ML model loading request. The request can be resumed by setting this attribute to “FALSE” when it is suspended. Suspension is possible when the </w:t>
            </w:r>
            <w:proofErr w:type="spellStart"/>
            <w:r w:rsidRPr="003E5E1F">
              <w:rPr>
                <w:rFonts w:ascii="Courier New" w:hAnsi="Courier New" w:cs="Courier New"/>
                <w:sz w:val="18"/>
                <w:lang w:eastAsia="zh-CN"/>
              </w:rPr>
              <w:t>requestStatus</w:t>
            </w:r>
            <w:proofErr w:type="spellEnd"/>
            <w:r w:rsidRPr="003E5E1F">
              <w:rPr>
                <w:rFonts w:ascii="Arial" w:hAnsi="Arial"/>
                <w:sz w:val="18"/>
              </w:rPr>
              <w:t xml:space="preserve"> is not the "FINISHED" state. Setting the attribute to "FALSE" has no observable result. </w:t>
            </w:r>
          </w:p>
          <w:p w14:paraId="732D8AA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352E2B0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4734672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4066404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2DBD8A7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5B769FF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70E2EC2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4C8A0A2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05F736D" w14:textId="77777777" w:rsidTr="009B0858">
        <w:trPr>
          <w:gridAfter w:val="1"/>
          <w:wAfter w:w="33" w:type="dxa"/>
          <w:jc w:val="center"/>
        </w:trPr>
        <w:tc>
          <w:tcPr>
            <w:tcW w:w="3119" w:type="dxa"/>
            <w:tcMar>
              <w:top w:w="0" w:type="dxa"/>
              <w:left w:w="28" w:type="dxa"/>
              <w:bottom w:w="0" w:type="dxa"/>
              <w:right w:w="28" w:type="dxa"/>
            </w:tcMar>
          </w:tcPr>
          <w:p w14:paraId="0A9AC5EF"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mLModelToLoadRef</w:t>
            </w:r>
            <w:proofErr w:type="spellEnd"/>
          </w:p>
        </w:tc>
        <w:tc>
          <w:tcPr>
            <w:tcW w:w="4252" w:type="dxa"/>
            <w:tcMar>
              <w:top w:w="0" w:type="dxa"/>
              <w:left w:w="28" w:type="dxa"/>
              <w:bottom w:w="0" w:type="dxa"/>
              <w:right w:w="28" w:type="dxa"/>
            </w:tcMar>
          </w:tcPr>
          <w:p w14:paraId="6EA8272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the DN of a trained </w:t>
            </w:r>
            <w:proofErr w:type="spellStart"/>
            <w:r w:rsidRPr="003E5E1F">
              <w:rPr>
                <w:rFonts w:ascii="Courier New" w:hAnsi="Courier New" w:cs="Courier New"/>
                <w:sz w:val="18"/>
                <w:lang w:eastAsia="zh-CN"/>
              </w:rPr>
              <w:t>ML</w:t>
            </w:r>
            <w:r w:rsidRPr="003E5E1F">
              <w:rPr>
                <w:rFonts w:ascii="Courier New" w:hAnsi="Courier New" w:cs="Courier New"/>
                <w:sz w:val="18"/>
              </w:rPr>
              <w:t>Model</w:t>
            </w:r>
            <w:proofErr w:type="spellEnd"/>
            <w:r w:rsidRPr="003E5E1F">
              <w:rPr>
                <w:rFonts w:ascii="Courier New" w:hAnsi="Courier New" w:cs="Courier New"/>
                <w:sz w:val="18"/>
                <w:lang w:eastAsia="zh-CN"/>
              </w:rPr>
              <w:t xml:space="preserve"> </w:t>
            </w:r>
            <w:r w:rsidRPr="003E5E1F">
              <w:rPr>
                <w:rFonts w:ascii="Arial" w:hAnsi="Arial"/>
                <w:sz w:val="18"/>
              </w:rPr>
              <w:t>requested to be loaded to the target inference function(s).</w:t>
            </w:r>
          </w:p>
        </w:tc>
        <w:tc>
          <w:tcPr>
            <w:tcW w:w="2261" w:type="dxa"/>
            <w:tcMar>
              <w:top w:w="0" w:type="dxa"/>
              <w:left w:w="28" w:type="dxa"/>
              <w:bottom w:w="0" w:type="dxa"/>
              <w:right w:w="28" w:type="dxa"/>
            </w:tcMar>
          </w:tcPr>
          <w:p w14:paraId="43F21DD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3A70914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w:t>
            </w:r>
          </w:p>
          <w:p w14:paraId="0B835E5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49C7E76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15046D0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5D7518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7EDB8D32" w14:textId="77777777" w:rsidTr="009B0858">
        <w:trPr>
          <w:gridAfter w:val="1"/>
          <w:wAfter w:w="33" w:type="dxa"/>
          <w:jc w:val="center"/>
        </w:trPr>
        <w:tc>
          <w:tcPr>
            <w:tcW w:w="3119" w:type="dxa"/>
            <w:tcMar>
              <w:top w:w="0" w:type="dxa"/>
              <w:left w:w="28" w:type="dxa"/>
              <w:bottom w:w="0" w:type="dxa"/>
              <w:right w:w="28" w:type="dxa"/>
            </w:tcMar>
          </w:tcPr>
          <w:p w14:paraId="38DBC5BC"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3E5E1F">
              <w:rPr>
                <w:rFonts w:ascii="Courier New" w:hAnsi="Courier New" w:cs="Courier New"/>
                <w:sz w:val="18"/>
                <w:lang w:eastAsia="zh-CN"/>
              </w:rPr>
              <w:t>policyForLoading</w:t>
            </w:r>
            <w:proofErr w:type="spellEnd"/>
          </w:p>
          <w:p w14:paraId="623D8C6B"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
        </w:tc>
        <w:tc>
          <w:tcPr>
            <w:tcW w:w="4252" w:type="dxa"/>
            <w:tcMar>
              <w:top w:w="0" w:type="dxa"/>
              <w:left w:w="28" w:type="dxa"/>
              <w:bottom w:w="0" w:type="dxa"/>
              <w:right w:w="28" w:type="dxa"/>
            </w:tcMar>
          </w:tcPr>
          <w:p w14:paraId="6E40DDE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provides the policy for controlling ML model loading triggered by the </w:t>
            </w:r>
            <w:proofErr w:type="spellStart"/>
            <w:r w:rsidRPr="003E5E1F">
              <w:rPr>
                <w:rFonts w:ascii="Arial" w:hAnsi="Arial"/>
                <w:sz w:val="18"/>
              </w:rPr>
              <w:t>MnS</w:t>
            </w:r>
            <w:proofErr w:type="spellEnd"/>
            <w:r w:rsidRPr="003E5E1F">
              <w:rPr>
                <w:rFonts w:ascii="Arial" w:hAnsi="Arial"/>
                <w:sz w:val="18"/>
              </w:rPr>
              <w:t xml:space="preserve"> producer.</w:t>
            </w:r>
          </w:p>
          <w:p w14:paraId="498CE7F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3DACBA7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This policy contains two thresholds in the </w:t>
            </w:r>
            <w:proofErr w:type="spellStart"/>
            <w:r w:rsidRPr="003E5E1F">
              <w:rPr>
                <w:rFonts w:ascii="Courier New" w:hAnsi="Courier New" w:cs="Courier New"/>
                <w:sz w:val="18"/>
                <w:lang w:eastAsia="zh-CN"/>
              </w:rPr>
              <w:t>thresholdList</w:t>
            </w:r>
            <w:proofErr w:type="spellEnd"/>
            <w:r w:rsidRPr="003E5E1F">
              <w:rPr>
                <w:rFonts w:ascii="Arial" w:hAnsi="Arial"/>
                <w:sz w:val="18"/>
              </w:rP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2679394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AIMLManagementPolicy</w:t>
            </w:r>
            <w:proofErr w:type="spellEnd"/>
          </w:p>
          <w:p w14:paraId="1396089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7DD384F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36A1770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6B5F823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4A1410F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672D12D" w14:textId="77777777" w:rsidTr="009B0858">
        <w:trPr>
          <w:gridAfter w:val="1"/>
          <w:wAfter w:w="33" w:type="dxa"/>
          <w:jc w:val="center"/>
        </w:trPr>
        <w:tc>
          <w:tcPr>
            <w:tcW w:w="3119" w:type="dxa"/>
            <w:tcMar>
              <w:top w:w="0" w:type="dxa"/>
              <w:left w:w="28" w:type="dxa"/>
              <w:bottom w:w="0" w:type="dxa"/>
              <w:right w:w="28" w:type="dxa"/>
            </w:tcMar>
          </w:tcPr>
          <w:p w14:paraId="47C4C394"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lang w:eastAsia="zh-CN"/>
              </w:rPr>
              <w:t>thresholdList</w:t>
            </w:r>
            <w:proofErr w:type="spellEnd"/>
          </w:p>
        </w:tc>
        <w:tc>
          <w:tcPr>
            <w:tcW w:w="4252" w:type="dxa"/>
            <w:tcMar>
              <w:top w:w="0" w:type="dxa"/>
              <w:left w:w="28" w:type="dxa"/>
              <w:bottom w:w="0" w:type="dxa"/>
              <w:right w:w="28" w:type="dxa"/>
            </w:tcMar>
          </w:tcPr>
          <w:p w14:paraId="628FEDE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provides the list of </w:t>
            </w:r>
            <w:proofErr w:type="gramStart"/>
            <w:r w:rsidRPr="003E5E1F">
              <w:rPr>
                <w:rFonts w:ascii="Arial" w:hAnsi="Arial"/>
                <w:sz w:val="18"/>
              </w:rPr>
              <w:t>threshold</w:t>
            </w:r>
            <w:proofErr w:type="gramEnd"/>
            <w:r w:rsidRPr="003E5E1F">
              <w:rPr>
                <w:rFonts w:ascii="Arial" w:hAnsi="Arial"/>
                <w:sz w:val="18"/>
              </w:rPr>
              <w:t xml:space="preserve">.  </w:t>
            </w:r>
          </w:p>
        </w:tc>
        <w:tc>
          <w:tcPr>
            <w:tcW w:w="2261" w:type="dxa"/>
            <w:tcMar>
              <w:top w:w="0" w:type="dxa"/>
              <w:left w:w="28" w:type="dxa"/>
              <w:bottom w:w="0" w:type="dxa"/>
              <w:right w:w="28" w:type="dxa"/>
            </w:tcMar>
          </w:tcPr>
          <w:p w14:paraId="46A6179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ThresholdInfo</w:t>
            </w:r>
            <w:proofErr w:type="spellEnd"/>
          </w:p>
          <w:p w14:paraId="6CE4254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077695F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6B65078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1DDE2F6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FCDD50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4C5E5D1" w14:textId="77777777" w:rsidTr="009B0858">
        <w:trPr>
          <w:gridAfter w:val="1"/>
          <w:wAfter w:w="33" w:type="dxa"/>
          <w:jc w:val="center"/>
        </w:trPr>
        <w:tc>
          <w:tcPr>
            <w:tcW w:w="3119" w:type="dxa"/>
            <w:tcMar>
              <w:top w:w="0" w:type="dxa"/>
              <w:left w:w="28" w:type="dxa"/>
              <w:bottom w:w="0" w:type="dxa"/>
              <w:right w:w="28" w:type="dxa"/>
            </w:tcMar>
          </w:tcPr>
          <w:p w14:paraId="3DCF7E98"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lang w:eastAsia="zh-CN"/>
              </w:rPr>
              <w:t>MLModelLoadingProcess.progressStatus.progressStateInfo</w:t>
            </w:r>
            <w:proofErr w:type="spellEnd"/>
          </w:p>
        </w:tc>
        <w:tc>
          <w:tcPr>
            <w:tcW w:w="4252" w:type="dxa"/>
            <w:tcMar>
              <w:top w:w="0" w:type="dxa"/>
              <w:left w:w="28" w:type="dxa"/>
              <w:bottom w:w="0" w:type="dxa"/>
              <w:right w:w="28" w:type="dxa"/>
            </w:tcMar>
          </w:tcPr>
          <w:p w14:paraId="5C385F7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de-DE"/>
              </w:rPr>
            </w:pPr>
            <w:r w:rsidRPr="003E5E1F">
              <w:rPr>
                <w:rFonts w:ascii="Arial" w:hAnsi="Arial"/>
                <w:sz w:val="18"/>
                <w:lang w:eastAsia="de-DE"/>
              </w:rPr>
              <w:t>It provides the following specialization for the "</w:t>
            </w:r>
            <w:proofErr w:type="spellStart"/>
            <w:r w:rsidRPr="003E5E1F">
              <w:rPr>
                <w:rFonts w:ascii="Arial" w:hAnsi="Arial" w:cs="Arial"/>
                <w:sz w:val="18"/>
                <w:szCs w:val="18"/>
              </w:rPr>
              <w:t>progressStateInfo</w:t>
            </w:r>
            <w:proofErr w:type="spellEnd"/>
            <w:r w:rsidRPr="003E5E1F">
              <w:rPr>
                <w:rFonts w:ascii="Arial" w:hAnsi="Arial"/>
                <w:sz w:val="18"/>
                <w:lang w:eastAsia="de-DE"/>
              </w:rPr>
              <w:t>" attribute of the "</w:t>
            </w:r>
            <w:proofErr w:type="spellStart"/>
            <w:r w:rsidRPr="003E5E1F">
              <w:rPr>
                <w:rFonts w:ascii="Arial" w:hAnsi="Arial"/>
                <w:sz w:val="18"/>
                <w:lang w:eastAsia="de-DE"/>
              </w:rPr>
              <w:t>ProcessMonitor</w:t>
            </w:r>
            <w:proofErr w:type="spellEnd"/>
            <w:r w:rsidRPr="003E5E1F">
              <w:rPr>
                <w:rFonts w:ascii="Arial" w:hAnsi="Arial"/>
                <w:sz w:val="18"/>
                <w:lang w:eastAsia="de-DE"/>
              </w:rPr>
              <w:t>" data type for the "</w:t>
            </w:r>
            <w:proofErr w:type="spellStart"/>
            <w:r w:rsidRPr="003E5E1F">
              <w:rPr>
                <w:rFonts w:ascii="Courier New" w:hAnsi="Courier New" w:cs="Courier New"/>
                <w:sz w:val="18"/>
              </w:rPr>
              <w:t>ML</w:t>
            </w:r>
            <w:r w:rsidRPr="003E5E1F">
              <w:rPr>
                <w:rFonts w:ascii="Courier New" w:hAnsi="Courier New" w:cs="Courier New"/>
                <w:sz w:val="18"/>
                <w:lang w:eastAsia="zh-CN"/>
              </w:rPr>
              <w:t>Model</w:t>
            </w:r>
            <w:r w:rsidRPr="003E5E1F">
              <w:rPr>
                <w:rFonts w:ascii="Courier New" w:hAnsi="Courier New" w:cs="Courier New"/>
                <w:sz w:val="18"/>
              </w:rPr>
              <w:t>LoadingProcess.progressStatus</w:t>
            </w:r>
            <w:proofErr w:type="spellEnd"/>
            <w:r w:rsidRPr="003E5E1F">
              <w:rPr>
                <w:rFonts w:ascii="Arial" w:hAnsi="Arial"/>
                <w:sz w:val="18"/>
                <w:lang w:eastAsia="de-DE"/>
              </w:rPr>
              <w:t>".</w:t>
            </w:r>
          </w:p>
          <w:p w14:paraId="79B4292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de-DE"/>
              </w:rPr>
            </w:pPr>
          </w:p>
          <w:p w14:paraId="0F9CC3B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de-DE"/>
              </w:rPr>
            </w:pPr>
            <w:r w:rsidRPr="003E5E1F">
              <w:rPr>
                <w:rFonts w:ascii="Arial" w:hAnsi="Arial"/>
                <w:sz w:val="18"/>
                <w:lang w:eastAsia="de-DE"/>
              </w:rPr>
              <w:t xml:space="preserve">When the ML model loading is in progress, and the " </w:t>
            </w:r>
            <w:proofErr w:type="spellStart"/>
            <w:r w:rsidRPr="003E5E1F">
              <w:rPr>
                <w:rFonts w:ascii="Courier New" w:hAnsi="Courier New" w:cs="Courier New"/>
                <w:sz w:val="18"/>
              </w:rPr>
              <w:t>ML</w:t>
            </w:r>
            <w:r w:rsidRPr="003E5E1F">
              <w:rPr>
                <w:rFonts w:ascii="Courier New" w:hAnsi="Courier New" w:cs="Courier New"/>
                <w:sz w:val="18"/>
                <w:lang w:eastAsia="zh-CN"/>
              </w:rPr>
              <w:t>Model</w:t>
            </w:r>
            <w:r w:rsidRPr="003E5E1F">
              <w:rPr>
                <w:rFonts w:ascii="Courier New" w:hAnsi="Courier New" w:cs="Courier New"/>
                <w:sz w:val="18"/>
              </w:rPr>
              <w:t>LoadingProcess</w:t>
            </w:r>
            <w:r w:rsidRPr="003E5E1F">
              <w:rPr>
                <w:rFonts w:ascii="Courier New" w:hAnsi="Courier New" w:cs="Courier New"/>
                <w:sz w:val="18"/>
                <w:szCs w:val="18"/>
              </w:rPr>
              <w:t>.progressStatus</w:t>
            </w:r>
            <w:r w:rsidRPr="003E5E1F">
              <w:rPr>
                <w:rFonts w:ascii="Arial" w:hAnsi="Arial"/>
                <w:sz w:val="18"/>
                <w:lang w:eastAsia="de-DE"/>
              </w:rPr>
              <w:t>.</w:t>
            </w:r>
            <w:r w:rsidRPr="003E5E1F">
              <w:rPr>
                <w:rFonts w:ascii="Courier New" w:hAnsi="Courier New" w:cs="Courier New"/>
                <w:sz w:val="18"/>
                <w:szCs w:val="18"/>
              </w:rPr>
              <w:t>status</w:t>
            </w:r>
            <w:proofErr w:type="spellEnd"/>
            <w:r w:rsidRPr="003E5E1F">
              <w:rPr>
                <w:rFonts w:ascii="Courier New" w:hAnsi="Courier New" w:cs="Courier New"/>
                <w:sz w:val="18"/>
                <w:szCs w:val="18"/>
              </w:rPr>
              <w:t xml:space="preserve"> </w:t>
            </w:r>
            <w:r w:rsidRPr="003E5E1F">
              <w:rPr>
                <w:rFonts w:ascii="Arial" w:hAnsi="Arial"/>
                <w:sz w:val="18"/>
                <w:lang w:eastAsia="de-DE"/>
              </w:rPr>
              <w:t>" is equal to "</w:t>
            </w:r>
            <w:r w:rsidRPr="003E5E1F">
              <w:rPr>
                <w:rFonts w:ascii="Arial" w:hAnsi="Arial"/>
                <w:sz w:val="18"/>
                <w:lang w:eastAsia="zh-CN"/>
              </w:rPr>
              <w:t>RUNNING</w:t>
            </w:r>
            <w:r w:rsidRPr="003E5E1F">
              <w:rPr>
                <w:rFonts w:ascii="Arial" w:hAnsi="Arial"/>
                <w:sz w:val="18"/>
                <w:lang w:eastAsia="de-DE"/>
              </w:rPr>
              <w:t>", it provides the more detailed progress information.</w:t>
            </w:r>
          </w:p>
          <w:p w14:paraId="0C0C526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de-DE"/>
              </w:rPr>
            </w:pPr>
          </w:p>
          <w:p w14:paraId="4FC282A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roofErr w:type="spellStart"/>
            <w:r w:rsidRPr="003E5E1F">
              <w:rPr>
                <w:rFonts w:ascii="Arial" w:hAnsi="Arial"/>
                <w:sz w:val="18"/>
                <w:lang w:eastAsia="de-DE"/>
              </w:rPr>
              <w:t>allowedValues</w:t>
            </w:r>
            <w:proofErr w:type="spellEnd"/>
            <w:r w:rsidRPr="003E5E1F">
              <w:rPr>
                <w:rFonts w:ascii="Arial" w:hAnsi="Arial"/>
                <w:sz w:val="18"/>
                <w:lang w:eastAsia="de-DE"/>
              </w:rPr>
              <w:t xml:space="preserve"> for " </w:t>
            </w:r>
            <w:proofErr w:type="spellStart"/>
            <w:r w:rsidRPr="003E5E1F">
              <w:rPr>
                <w:rFonts w:ascii="Courier New" w:hAnsi="Courier New" w:cs="Courier New"/>
                <w:sz w:val="18"/>
              </w:rPr>
              <w:t>ML</w:t>
            </w:r>
            <w:r w:rsidRPr="003E5E1F">
              <w:rPr>
                <w:rFonts w:ascii="Courier New" w:hAnsi="Courier New" w:cs="Courier New"/>
                <w:sz w:val="18"/>
                <w:lang w:eastAsia="zh-CN"/>
              </w:rPr>
              <w:t>Model</w:t>
            </w:r>
            <w:r w:rsidRPr="003E5E1F">
              <w:rPr>
                <w:rFonts w:ascii="Courier New" w:hAnsi="Courier New" w:cs="Courier New"/>
                <w:sz w:val="18"/>
              </w:rPr>
              <w:t>LoadingProcess</w:t>
            </w:r>
            <w:r w:rsidRPr="003E5E1F">
              <w:rPr>
                <w:rFonts w:ascii="Courier New" w:hAnsi="Courier New" w:cs="Courier New"/>
                <w:sz w:val="18"/>
                <w:szCs w:val="18"/>
              </w:rPr>
              <w:t>.progressStatus</w:t>
            </w:r>
            <w:r w:rsidRPr="003E5E1F">
              <w:rPr>
                <w:rFonts w:ascii="Arial" w:hAnsi="Arial"/>
                <w:sz w:val="18"/>
                <w:lang w:eastAsia="de-DE"/>
              </w:rPr>
              <w:t>.</w:t>
            </w:r>
            <w:r w:rsidRPr="003E5E1F">
              <w:rPr>
                <w:rFonts w:ascii="Courier New" w:hAnsi="Courier New" w:cs="Courier New"/>
                <w:sz w:val="18"/>
                <w:szCs w:val="18"/>
              </w:rPr>
              <w:t>status</w:t>
            </w:r>
            <w:proofErr w:type="spellEnd"/>
            <w:r w:rsidRPr="003E5E1F">
              <w:rPr>
                <w:rFonts w:ascii="Arial" w:hAnsi="Arial"/>
                <w:sz w:val="18"/>
                <w:lang w:eastAsia="de-DE"/>
              </w:rPr>
              <w:t xml:space="preserve"> " = "</w:t>
            </w:r>
            <w:r w:rsidRPr="003E5E1F">
              <w:rPr>
                <w:rFonts w:ascii="Arial" w:hAnsi="Arial"/>
                <w:sz w:val="18"/>
                <w:lang w:eastAsia="zh-CN"/>
              </w:rPr>
              <w:t>RUNNING</w:t>
            </w:r>
            <w:r w:rsidRPr="003E5E1F">
              <w:rPr>
                <w:rFonts w:ascii="Arial" w:hAnsi="Arial"/>
                <w:sz w:val="18"/>
                <w:lang w:eastAsia="de-DE"/>
              </w:rPr>
              <w:t>":</w:t>
            </w:r>
          </w:p>
          <w:p w14:paraId="741BFC5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sz w:val="18"/>
                <w:szCs w:val="18"/>
              </w:rPr>
              <w:t xml:space="preserve">The allowed values for </w:t>
            </w:r>
            <w:r w:rsidRPr="003E5E1F">
              <w:rPr>
                <w:rFonts w:ascii="Arial" w:hAnsi="Arial"/>
                <w:sz w:val="18"/>
                <w:lang w:eastAsia="de-DE"/>
              </w:rPr>
              <w:t xml:space="preserve">" </w:t>
            </w:r>
            <w:proofErr w:type="spellStart"/>
            <w:r w:rsidRPr="003E5E1F">
              <w:rPr>
                <w:rFonts w:ascii="Courier New" w:hAnsi="Courier New" w:cs="Courier New"/>
                <w:sz w:val="18"/>
              </w:rPr>
              <w:t>ML</w:t>
            </w:r>
            <w:r w:rsidRPr="003E5E1F">
              <w:rPr>
                <w:rFonts w:ascii="Courier New" w:hAnsi="Courier New" w:cs="Courier New"/>
                <w:sz w:val="18"/>
                <w:lang w:eastAsia="zh-CN"/>
              </w:rPr>
              <w:t>Model</w:t>
            </w:r>
            <w:r w:rsidRPr="003E5E1F">
              <w:rPr>
                <w:rFonts w:ascii="Courier New" w:hAnsi="Courier New" w:cs="Courier New"/>
                <w:sz w:val="18"/>
              </w:rPr>
              <w:t>LoadingProcess</w:t>
            </w:r>
            <w:r w:rsidRPr="003E5E1F">
              <w:rPr>
                <w:rFonts w:ascii="Courier New" w:hAnsi="Courier New" w:cs="Courier New"/>
                <w:sz w:val="18"/>
                <w:szCs w:val="18"/>
              </w:rPr>
              <w:t>.progressStatus</w:t>
            </w:r>
            <w:r w:rsidRPr="003E5E1F">
              <w:rPr>
                <w:rFonts w:ascii="Arial" w:hAnsi="Arial"/>
                <w:sz w:val="18"/>
                <w:lang w:eastAsia="de-DE"/>
              </w:rPr>
              <w:t>.</w:t>
            </w:r>
            <w:r w:rsidRPr="003E5E1F">
              <w:rPr>
                <w:rFonts w:ascii="Courier New" w:hAnsi="Courier New" w:cs="Courier New"/>
                <w:sz w:val="18"/>
                <w:szCs w:val="18"/>
              </w:rPr>
              <w:t>status</w:t>
            </w:r>
            <w:proofErr w:type="spellEnd"/>
            <w:r w:rsidRPr="003E5E1F">
              <w:rPr>
                <w:rFonts w:ascii="Arial" w:hAnsi="Arial"/>
                <w:sz w:val="18"/>
                <w:lang w:eastAsia="de-DE"/>
              </w:rPr>
              <w:t xml:space="preserve"> " = "</w:t>
            </w:r>
            <w:r w:rsidRPr="003E5E1F">
              <w:rPr>
                <w:rFonts w:ascii="Arial" w:hAnsi="Arial"/>
                <w:sz w:val="18"/>
                <w:szCs w:val="18"/>
              </w:rPr>
              <w:t>CANCELLING" are vendor specific.</w:t>
            </w:r>
          </w:p>
          <w:p w14:paraId="70AC791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szCs w:val="18"/>
              </w:rPr>
              <w:t xml:space="preserve">The allowed values for </w:t>
            </w:r>
            <w:r w:rsidRPr="003E5E1F">
              <w:rPr>
                <w:rFonts w:ascii="Arial" w:hAnsi="Arial"/>
                <w:sz w:val="18"/>
                <w:lang w:eastAsia="de-DE"/>
              </w:rPr>
              <w:t xml:space="preserve">" </w:t>
            </w:r>
            <w:proofErr w:type="spellStart"/>
            <w:r w:rsidRPr="003E5E1F">
              <w:rPr>
                <w:rFonts w:ascii="Courier New" w:hAnsi="Courier New" w:cs="Courier New"/>
                <w:sz w:val="18"/>
              </w:rPr>
              <w:t>ML</w:t>
            </w:r>
            <w:r w:rsidRPr="003E5E1F">
              <w:rPr>
                <w:rFonts w:ascii="Courier New" w:hAnsi="Courier New" w:cs="Courier New"/>
                <w:sz w:val="18"/>
                <w:lang w:eastAsia="zh-CN"/>
              </w:rPr>
              <w:t>Model</w:t>
            </w:r>
            <w:r w:rsidRPr="003E5E1F">
              <w:rPr>
                <w:rFonts w:ascii="Courier New" w:hAnsi="Courier New" w:cs="Courier New"/>
                <w:sz w:val="18"/>
              </w:rPr>
              <w:t>LoadingProcess</w:t>
            </w:r>
            <w:r w:rsidRPr="003E5E1F">
              <w:rPr>
                <w:rFonts w:ascii="Courier New" w:hAnsi="Courier New" w:cs="Courier New"/>
                <w:sz w:val="18"/>
                <w:szCs w:val="18"/>
              </w:rPr>
              <w:t>.progressStatus</w:t>
            </w:r>
            <w:r w:rsidRPr="003E5E1F">
              <w:rPr>
                <w:rFonts w:ascii="Arial" w:hAnsi="Arial"/>
                <w:sz w:val="18"/>
                <w:lang w:eastAsia="de-DE"/>
              </w:rPr>
              <w:t>.</w:t>
            </w:r>
            <w:r w:rsidRPr="003E5E1F">
              <w:rPr>
                <w:rFonts w:ascii="Courier New" w:hAnsi="Courier New" w:cs="Courier New"/>
                <w:sz w:val="18"/>
                <w:szCs w:val="18"/>
              </w:rPr>
              <w:t>status</w:t>
            </w:r>
            <w:proofErr w:type="spellEnd"/>
            <w:r w:rsidRPr="003E5E1F">
              <w:rPr>
                <w:rFonts w:ascii="Arial" w:hAnsi="Arial"/>
                <w:sz w:val="18"/>
                <w:lang w:eastAsia="de-DE"/>
              </w:rPr>
              <w:t xml:space="preserve"> " = "</w:t>
            </w:r>
            <w:r w:rsidRPr="003E5E1F">
              <w:rPr>
                <w:rFonts w:ascii="Arial" w:hAnsi="Arial"/>
                <w:sz w:val="18"/>
                <w:szCs w:val="18"/>
              </w:rPr>
              <w:t>NOT_STARTED" are vendor specific.</w:t>
            </w:r>
          </w:p>
        </w:tc>
        <w:tc>
          <w:tcPr>
            <w:tcW w:w="2261" w:type="dxa"/>
            <w:tcMar>
              <w:top w:w="0" w:type="dxa"/>
              <w:left w:w="28" w:type="dxa"/>
              <w:bottom w:w="0" w:type="dxa"/>
              <w:right w:w="28" w:type="dxa"/>
            </w:tcMar>
          </w:tcPr>
          <w:p w14:paraId="23AF096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0D08935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1D09C2D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1A85194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7F26E0A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118635A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BB9A5E9" w14:textId="77777777" w:rsidTr="009B0858">
        <w:trPr>
          <w:gridAfter w:val="1"/>
          <w:wAfter w:w="33" w:type="dxa"/>
          <w:jc w:val="center"/>
        </w:trPr>
        <w:tc>
          <w:tcPr>
            <w:tcW w:w="3119" w:type="dxa"/>
            <w:tcMar>
              <w:top w:w="0" w:type="dxa"/>
              <w:left w:w="28" w:type="dxa"/>
              <w:bottom w:w="0" w:type="dxa"/>
              <w:right w:w="28" w:type="dxa"/>
            </w:tcMar>
          </w:tcPr>
          <w:p w14:paraId="170E7711"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w:t>
            </w:r>
            <w:r w:rsidRPr="003E5E1F">
              <w:rPr>
                <w:rFonts w:ascii="Courier New" w:hAnsi="Courier New" w:cs="Courier New"/>
                <w:sz w:val="18"/>
                <w:lang w:eastAsia="zh-CN"/>
              </w:rPr>
              <w:t>Model</w:t>
            </w:r>
            <w:r w:rsidRPr="003E5E1F">
              <w:rPr>
                <w:rFonts w:ascii="Courier New" w:hAnsi="Courier New" w:cs="Courier New"/>
                <w:sz w:val="18"/>
              </w:rPr>
              <w:t>LoadingProcess.cancelProcess</w:t>
            </w:r>
            <w:proofErr w:type="spellEnd"/>
          </w:p>
        </w:tc>
        <w:tc>
          <w:tcPr>
            <w:tcW w:w="4252" w:type="dxa"/>
            <w:tcMar>
              <w:top w:w="0" w:type="dxa"/>
              <w:left w:w="28" w:type="dxa"/>
              <w:bottom w:w="0" w:type="dxa"/>
              <w:right w:w="28" w:type="dxa"/>
            </w:tcMar>
          </w:tcPr>
          <w:p w14:paraId="20FA8F7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allows the </w:t>
            </w:r>
            <w:proofErr w:type="spellStart"/>
            <w:r w:rsidRPr="003E5E1F">
              <w:rPr>
                <w:rFonts w:ascii="Arial" w:hAnsi="Arial"/>
                <w:sz w:val="18"/>
              </w:rPr>
              <w:t>MnS</w:t>
            </w:r>
            <w:proofErr w:type="spellEnd"/>
            <w:r w:rsidRPr="003E5E1F">
              <w:rPr>
                <w:rFonts w:ascii="Arial" w:hAnsi="Arial"/>
                <w:sz w:val="18"/>
              </w:rPr>
              <w:t xml:space="preserve"> consumer to cancel the ML model loading process.</w:t>
            </w:r>
          </w:p>
          <w:p w14:paraId="475F466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Setting this attribute to "TRUE" cancels the process. Cancellation is possible when the "</w:t>
            </w:r>
            <w:proofErr w:type="spellStart"/>
            <w:r w:rsidRPr="003E5E1F">
              <w:rPr>
                <w:rFonts w:ascii="Arial" w:hAnsi="Arial"/>
                <w:sz w:val="18"/>
              </w:rPr>
              <w:t>MLModelLoadingProcess.progressStatus.status</w:t>
            </w:r>
            <w:proofErr w:type="spellEnd"/>
            <w:r w:rsidRPr="003E5E1F">
              <w:rPr>
                <w:rFonts w:ascii="Arial" w:hAnsi="Arial"/>
                <w:sz w:val="18"/>
              </w:rPr>
              <w:t xml:space="preserve">" is not the "FINISHED" state. Setting the attribute to "FALSE" has no observable result. </w:t>
            </w:r>
          </w:p>
          <w:p w14:paraId="2D1C229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2B68313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5735829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3AE0CD9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5D3C5D7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6FDB8EB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54FF5B3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635C6C7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5588F22" w14:textId="77777777" w:rsidTr="009B0858">
        <w:trPr>
          <w:gridAfter w:val="1"/>
          <w:wAfter w:w="33" w:type="dxa"/>
          <w:jc w:val="center"/>
        </w:trPr>
        <w:tc>
          <w:tcPr>
            <w:tcW w:w="3119" w:type="dxa"/>
            <w:tcMar>
              <w:top w:w="0" w:type="dxa"/>
              <w:left w:w="28" w:type="dxa"/>
              <w:bottom w:w="0" w:type="dxa"/>
              <w:right w:w="28" w:type="dxa"/>
            </w:tcMar>
          </w:tcPr>
          <w:p w14:paraId="4C1EBA94"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lastRenderedPageBreak/>
              <w:t>ML</w:t>
            </w:r>
            <w:r w:rsidRPr="003E5E1F">
              <w:rPr>
                <w:rFonts w:ascii="Courier New" w:hAnsi="Courier New" w:cs="Courier New"/>
                <w:sz w:val="18"/>
                <w:lang w:eastAsia="zh-CN"/>
              </w:rPr>
              <w:t>Model</w:t>
            </w:r>
            <w:r w:rsidRPr="003E5E1F">
              <w:rPr>
                <w:rFonts w:ascii="Courier New" w:hAnsi="Courier New" w:cs="Courier New"/>
                <w:sz w:val="18"/>
              </w:rPr>
              <w:t>LoadingProcess.suspendProcess</w:t>
            </w:r>
            <w:proofErr w:type="spellEnd"/>
          </w:p>
        </w:tc>
        <w:tc>
          <w:tcPr>
            <w:tcW w:w="4252" w:type="dxa"/>
            <w:tcMar>
              <w:top w:w="0" w:type="dxa"/>
              <w:left w:w="28" w:type="dxa"/>
              <w:bottom w:w="0" w:type="dxa"/>
              <w:right w:w="28" w:type="dxa"/>
            </w:tcMar>
          </w:tcPr>
          <w:p w14:paraId="51E89F0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allows the </w:t>
            </w:r>
            <w:proofErr w:type="spellStart"/>
            <w:r w:rsidRPr="003E5E1F">
              <w:rPr>
                <w:rFonts w:ascii="Arial" w:hAnsi="Arial"/>
                <w:sz w:val="18"/>
              </w:rPr>
              <w:t>MnS</w:t>
            </w:r>
            <w:proofErr w:type="spellEnd"/>
            <w:r w:rsidRPr="003E5E1F">
              <w:rPr>
                <w:rFonts w:ascii="Arial" w:hAnsi="Arial"/>
                <w:sz w:val="18"/>
              </w:rPr>
              <w:t xml:space="preserve"> consumer to suspend the ML model loading process.</w:t>
            </w:r>
          </w:p>
          <w:p w14:paraId="642897A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Setting this attribute to "TRUE" suspends the process. The process can be resumed by setting this attribute to "FALSE" when it is suspended. Suspension is possible when the "</w:t>
            </w:r>
            <w:proofErr w:type="spellStart"/>
            <w:r w:rsidRPr="003E5E1F">
              <w:rPr>
                <w:rFonts w:ascii="Arial" w:hAnsi="Arial"/>
                <w:sz w:val="18"/>
              </w:rPr>
              <w:t>MLModelLoadingProcess.progressStatus.status</w:t>
            </w:r>
            <w:proofErr w:type="spellEnd"/>
            <w:r w:rsidRPr="003E5E1F">
              <w:rPr>
                <w:rFonts w:ascii="Arial" w:hAnsi="Arial"/>
                <w:sz w:val="18"/>
              </w:rPr>
              <w:t xml:space="preserve">" is not the "FINISHED", "CANCELLING" or "CANCELLED" state. Setting the attribute to "FALSE" has no observable result. </w:t>
            </w:r>
          </w:p>
          <w:p w14:paraId="044F5EB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73F0E23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TRUE, FALSE.</w:t>
            </w:r>
          </w:p>
        </w:tc>
        <w:tc>
          <w:tcPr>
            <w:tcW w:w="2261" w:type="dxa"/>
            <w:tcMar>
              <w:top w:w="0" w:type="dxa"/>
              <w:left w:w="28" w:type="dxa"/>
              <w:bottom w:w="0" w:type="dxa"/>
              <w:right w:w="28" w:type="dxa"/>
            </w:tcMar>
          </w:tcPr>
          <w:p w14:paraId="7B23A5C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219CCED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17B7E37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049D885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2A84827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388D072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64B279A" w14:textId="77777777" w:rsidTr="009B0858">
        <w:trPr>
          <w:gridAfter w:val="1"/>
          <w:wAfter w:w="33" w:type="dxa"/>
          <w:jc w:val="center"/>
        </w:trPr>
        <w:tc>
          <w:tcPr>
            <w:tcW w:w="3119" w:type="dxa"/>
            <w:tcMar>
              <w:top w:w="0" w:type="dxa"/>
              <w:left w:w="28" w:type="dxa"/>
              <w:bottom w:w="0" w:type="dxa"/>
              <w:right w:w="28" w:type="dxa"/>
            </w:tcMar>
          </w:tcPr>
          <w:p w14:paraId="0177B9A9"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w:t>
            </w:r>
            <w:r w:rsidRPr="003E5E1F">
              <w:rPr>
                <w:rFonts w:ascii="Courier New" w:hAnsi="Courier New" w:cs="Courier New"/>
                <w:sz w:val="18"/>
                <w:lang w:eastAsia="zh-CN"/>
              </w:rPr>
              <w:t>Model</w:t>
            </w:r>
            <w:r w:rsidRPr="003E5E1F">
              <w:rPr>
                <w:rFonts w:ascii="Courier New" w:hAnsi="Courier New" w:cs="Courier New"/>
                <w:sz w:val="18"/>
              </w:rPr>
              <w:t>LoadingRequestRef</w:t>
            </w:r>
            <w:proofErr w:type="spellEnd"/>
          </w:p>
        </w:tc>
        <w:tc>
          <w:tcPr>
            <w:tcW w:w="4252" w:type="dxa"/>
            <w:tcMar>
              <w:top w:w="0" w:type="dxa"/>
              <w:left w:w="28" w:type="dxa"/>
              <w:bottom w:w="0" w:type="dxa"/>
              <w:right w:w="28" w:type="dxa"/>
            </w:tcMar>
          </w:tcPr>
          <w:p w14:paraId="691A459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the DN of the associated </w:t>
            </w:r>
            <w:proofErr w:type="spellStart"/>
            <w:r w:rsidRPr="003E5E1F">
              <w:rPr>
                <w:rFonts w:ascii="Courier New" w:hAnsi="Courier New" w:cs="Courier New"/>
                <w:sz w:val="18"/>
              </w:rPr>
              <w:t>ML</w:t>
            </w:r>
            <w:r w:rsidRPr="003E5E1F">
              <w:rPr>
                <w:rFonts w:ascii="Courier New" w:hAnsi="Courier New" w:cs="Courier New"/>
                <w:sz w:val="18"/>
                <w:lang w:eastAsia="zh-CN"/>
              </w:rPr>
              <w:t>Model</w:t>
            </w:r>
            <w:r w:rsidRPr="003E5E1F">
              <w:rPr>
                <w:rFonts w:ascii="Courier New" w:hAnsi="Courier New" w:cs="Courier New"/>
                <w:sz w:val="18"/>
              </w:rPr>
              <w:t>LoadingRequest</w:t>
            </w:r>
            <w:proofErr w:type="spellEnd"/>
            <w:r w:rsidRPr="003E5E1F">
              <w:rPr>
                <w:rFonts w:ascii="Arial" w:hAnsi="Arial"/>
                <w:sz w:val="18"/>
              </w:rPr>
              <w:t>.</w:t>
            </w:r>
          </w:p>
          <w:p w14:paraId="2FED5AE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3FC4033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DBC258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15F8900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w:t>
            </w:r>
          </w:p>
          <w:p w14:paraId="7BB90F5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058D5C9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1B24B46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A291D0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A4F1BF2" w14:textId="77777777" w:rsidTr="009B0858">
        <w:trPr>
          <w:gridAfter w:val="1"/>
          <w:wAfter w:w="33" w:type="dxa"/>
          <w:jc w:val="center"/>
        </w:trPr>
        <w:tc>
          <w:tcPr>
            <w:tcW w:w="3119" w:type="dxa"/>
            <w:tcMar>
              <w:top w:w="0" w:type="dxa"/>
              <w:left w:w="28" w:type="dxa"/>
              <w:bottom w:w="0" w:type="dxa"/>
              <w:right w:w="28" w:type="dxa"/>
            </w:tcMar>
          </w:tcPr>
          <w:p w14:paraId="4C3B102B"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mL</w:t>
            </w:r>
            <w:r w:rsidRPr="003E5E1F">
              <w:rPr>
                <w:rFonts w:ascii="Courier New" w:hAnsi="Courier New" w:cs="Courier New"/>
                <w:sz w:val="18"/>
                <w:lang w:eastAsia="zh-CN"/>
              </w:rPr>
              <w:t>Model</w:t>
            </w:r>
            <w:r w:rsidRPr="003E5E1F">
              <w:rPr>
                <w:rFonts w:ascii="Courier New" w:hAnsi="Courier New" w:cs="Courier New"/>
                <w:sz w:val="18"/>
              </w:rPr>
              <w:t>LoadingPolicyRef</w:t>
            </w:r>
            <w:proofErr w:type="spellEnd"/>
          </w:p>
        </w:tc>
        <w:tc>
          <w:tcPr>
            <w:tcW w:w="4252" w:type="dxa"/>
            <w:tcMar>
              <w:top w:w="0" w:type="dxa"/>
              <w:left w:w="28" w:type="dxa"/>
              <w:bottom w:w="0" w:type="dxa"/>
              <w:right w:w="28" w:type="dxa"/>
            </w:tcMar>
          </w:tcPr>
          <w:p w14:paraId="10E8179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the DN of the associated </w:t>
            </w:r>
            <w:proofErr w:type="spellStart"/>
            <w:r w:rsidRPr="003E5E1F">
              <w:rPr>
                <w:rFonts w:ascii="Courier New" w:hAnsi="Courier New" w:cs="Courier New"/>
                <w:sz w:val="18"/>
              </w:rPr>
              <w:t>ML</w:t>
            </w:r>
            <w:r w:rsidRPr="003E5E1F">
              <w:rPr>
                <w:rFonts w:ascii="Courier New" w:hAnsi="Courier New" w:cs="Courier New"/>
                <w:sz w:val="18"/>
                <w:lang w:eastAsia="zh-CN"/>
              </w:rPr>
              <w:t>Model</w:t>
            </w:r>
            <w:r w:rsidRPr="003E5E1F">
              <w:rPr>
                <w:rFonts w:ascii="Courier New" w:hAnsi="Courier New" w:cs="Courier New"/>
                <w:sz w:val="18"/>
              </w:rPr>
              <w:t>LoadingPolicyRef</w:t>
            </w:r>
            <w:proofErr w:type="spellEnd"/>
            <w:r w:rsidRPr="003E5E1F">
              <w:rPr>
                <w:rFonts w:ascii="Arial" w:hAnsi="Arial"/>
                <w:sz w:val="18"/>
              </w:rPr>
              <w:t>.</w:t>
            </w:r>
          </w:p>
          <w:p w14:paraId="32DCD64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5D14B83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7EEBAA5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31F374D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w:t>
            </w:r>
          </w:p>
          <w:p w14:paraId="63D6722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34E76E9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2D8B21F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4DA33C5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76A783C" w14:textId="77777777" w:rsidTr="009B0858">
        <w:trPr>
          <w:gridAfter w:val="1"/>
          <w:wAfter w:w="33" w:type="dxa"/>
          <w:jc w:val="center"/>
        </w:trPr>
        <w:tc>
          <w:tcPr>
            <w:tcW w:w="3119" w:type="dxa"/>
            <w:tcMar>
              <w:top w:w="0" w:type="dxa"/>
              <w:left w:w="28" w:type="dxa"/>
              <w:bottom w:w="0" w:type="dxa"/>
              <w:right w:w="28" w:type="dxa"/>
            </w:tcMar>
          </w:tcPr>
          <w:p w14:paraId="17EFBED3"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loadedML</w:t>
            </w:r>
            <w:r w:rsidRPr="003E5E1F">
              <w:rPr>
                <w:rFonts w:ascii="Courier New" w:hAnsi="Courier New" w:cs="Courier New"/>
                <w:sz w:val="18"/>
                <w:lang w:eastAsia="zh-CN"/>
              </w:rPr>
              <w:t>Model</w:t>
            </w:r>
            <w:r w:rsidRPr="003E5E1F">
              <w:rPr>
                <w:rFonts w:ascii="Courier New" w:hAnsi="Courier New" w:cs="Courier New"/>
                <w:sz w:val="18"/>
              </w:rPr>
              <w:t>Ref</w:t>
            </w:r>
            <w:proofErr w:type="spellEnd"/>
          </w:p>
        </w:tc>
        <w:tc>
          <w:tcPr>
            <w:tcW w:w="4252" w:type="dxa"/>
            <w:tcMar>
              <w:top w:w="0" w:type="dxa"/>
              <w:left w:w="28" w:type="dxa"/>
              <w:bottom w:w="0" w:type="dxa"/>
              <w:right w:w="28" w:type="dxa"/>
            </w:tcMar>
          </w:tcPr>
          <w:p w14:paraId="6378690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the DN of the </w:t>
            </w:r>
            <w:proofErr w:type="spellStart"/>
            <w:r w:rsidRPr="003E5E1F">
              <w:rPr>
                <w:rFonts w:ascii="Courier New" w:hAnsi="Courier New" w:cs="Courier New"/>
                <w:sz w:val="18"/>
                <w:lang w:eastAsia="zh-CN"/>
              </w:rPr>
              <w:t>MLModel</w:t>
            </w:r>
            <w:proofErr w:type="spellEnd"/>
            <w:r w:rsidRPr="003E5E1F">
              <w:rPr>
                <w:rFonts w:ascii="Courier New" w:hAnsi="Courier New" w:cs="Courier New"/>
                <w:sz w:val="18"/>
                <w:lang w:eastAsia="zh-CN"/>
              </w:rPr>
              <w:t xml:space="preserve"> </w:t>
            </w:r>
            <w:r w:rsidRPr="003E5E1F">
              <w:rPr>
                <w:rFonts w:ascii="Arial" w:hAnsi="Arial"/>
                <w:sz w:val="18"/>
              </w:rPr>
              <w:t xml:space="preserve">that has been loaded to the inference function. </w:t>
            </w:r>
          </w:p>
          <w:p w14:paraId="1D635E6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082A971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4F28A1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47A7AA0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w:t>
            </w:r>
          </w:p>
          <w:p w14:paraId="0632D86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67A5166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43583FB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2B91E77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5AAA28F" w14:textId="77777777" w:rsidTr="009B0858">
        <w:trPr>
          <w:gridAfter w:val="1"/>
          <w:wAfter w:w="33" w:type="dxa"/>
          <w:jc w:val="center"/>
        </w:trPr>
        <w:tc>
          <w:tcPr>
            <w:tcW w:w="3119" w:type="dxa"/>
            <w:tcMar>
              <w:top w:w="0" w:type="dxa"/>
              <w:left w:w="28" w:type="dxa"/>
              <w:bottom w:w="0" w:type="dxa"/>
              <w:right w:w="28" w:type="dxa"/>
            </w:tcMar>
          </w:tcPr>
          <w:p w14:paraId="6A9356C2"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lang w:eastAsia="zh-CN"/>
              </w:rPr>
              <w:t>activationStatus</w:t>
            </w:r>
            <w:proofErr w:type="spellEnd"/>
          </w:p>
        </w:tc>
        <w:tc>
          <w:tcPr>
            <w:tcW w:w="4252" w:type="dxa"/>
            <w:tcMar>
              <w:top w:w="0" w:type="dxa"/>
              <w:left w:w="28" w:type="dxa"/>
              <w:bottom w:w="0" w:type="dxa"/>
              <w:right w:w="28" w:type="dxa"/>
            </w:tcMar>
          </w:tcPr>
          <w:p w14:paraId="31743CD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describes the activation status.</w:t>
            </w:r>
          </w:p>
          <w:p w14:paraId="534E372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7AA6BE7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ACTIVATED, DEACTIVATED.</w:t>
            </w:r>
          </w:p>
        </w:tc>
        <w:tc>
          <w:tcPr>
            <w:tcW w:w="2261" w:type="dxa"/>
            <w:tcMar>
              <w:top w:w="0" w:type="dxa"/>
              <w:left w:w="28" w:type="dxa"/>
              <w:bottom w:w="0" w:type="dxa"/>
              <w:right w:w="28" w:type="dxa"/>
            </w:tcMar>
          </w:tcPr>
          <w:p w14:paraId="69E5B94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Enum</w:t>
            </w:r>
          </w:p>
          <w:p w14:paraId="2D013E0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23B60BC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19EDCA3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5272CD4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93948C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662FF54" w14:textId="77777777" w:rsidTr="009B0858">
        <w:trPr>
          <w:gridAfter w:val="1"/>
          <w:wAfter w:w="33" w:type="dxa"/>
          <w:jc w:val="center"/>
        </w:trPr>
        <w:tc>
          <w:tcPr>
            <w:tcW w:w="3119" w:type="dxa"/>
            <w:tcMar>
              <w:top w:w="0" w:type="dxa"/>
              <w:left w:w="28" w:type="dxa"/>
              <w:bottom w:w="0" w:type="dxa"/>
              <w:right w:w="28" w:type="dxa"/>
            </w:tcMar>
          </w:tcPr>
          <w:p w14:paraId="3E2B29BB"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rPr>
              <w:t>AIMLManagementPolicy</w:t>
            </w:r>
            <w:r w:rsidRPr="003E5E1F">
              <w:rPr>
                <w:rFonts w:ascii="Courier New" w:hAnsi="Courier New" w:cs="Courier New"/>
                <w:sz w:val="18"/>
                <w:lang w:eastAsia="zh-CN"/>
              </w:rPr>
              <w:t>.managedActivationScope</w:t>
            </w:r>
            <w:proofErr w:type="spellEnd"/>
          </w:p>
        </w:tc>
        <w:tc>
          <w:tcPr>
            <w:tcW w:w="4252" w:type="dxa"/>
            <w:tcMar>
              <w:top w:w="0" w:type="dxa"/>
              <w:left w:w="28" w:type="dxa"/>
              <w:bottom w:w="0" w:type="dxa"/>
              <w:right w:w="28" w:type="dxa"/>
            </w:tcMar>
          </w:tcPr>
          <w:p w14:paraId="18ECC65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provides a list of sub scopes for which ML inference is activated as triggered by a policy on the </w:t>
            </w:r>
            <w:proofErr w:type="spellStart"/>
            <w:r w:rsidRPr="003E5E1F">
              <w:rPr>
                <w:rFonts w:ascii="Arial" w:hAnsi="Arial"/>
                <w:sz w:val="18"/>
              </w:rPr>
              <w:t>MnS</w:t>
            </w:r>
            <w:proofErr w:type="spellEnd"/>
            <w:r w:rsidRPr="003E5E1F">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4E820EE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6E81EA09"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roofErr w:type="spellStart"/>
            <w:r w:rsidRPr="003E5E1F">
              <w:rPr>
                <w:rFonts w:ascii="Arial" w:hAnsi="Arial" w:cs="Arial"/>
                <w:sz w:val="18"/>
                <w:szCs w:val="18"/>
              </w:rPr>
              <w:t>allowedValues</w:t>
            </w:r>
            <w:proofErr w:type="spellEnd"/>
            <w:r w:rsidRPr="003E5E1F">
              <w:rPr>
                <w:rFonts w:ascii="Arial" w:hAnsi="Arial" w:cs="Arial"/>
                <w:sz w:val="18"/>
                <w:szCs w:val="18"/>
              </w:rPr>
              <w:t>:  N/A</w:t>
            </w:r>
          </w:p>
          <w:p w14:paraId="08FC57B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3BE492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ManagedActivationScope</w:t>
            </w:r>
            <w:proofErr w:type="spellEnd"/>
          </w:p>
          <w:p w14:paraId="4609E53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04AB4CB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3AAAEB3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4A0F461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4700023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73570F2" w14:textId="77777777" w:rsidTr="009B0858">
        <w:trPr>
          <w:gridAfter w:val="1"/>
          <w:wAfter w:w="33" w:type="dxa"/>
          <w:jc w:val="center"/>
        </w:trPr>
        <w:tc>
          <w:tcPr>
            <w:tcW w:w="3119" w:type="dxa"/>
            <w:tcMar>
              <w:top w:w="0" w:type="dxa"/>
              <w:left w:w="28" w:type="dxa"/>
              <w:bottom w:w="0" w:type="dxa"/>
              <w:right w:w="28" w:type="dxa"/>
            </w:tcMar>
          </w:tcPr>
          <w:p w14:paraId="7EEA2E8D"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lang w:eastAsia="zh-CN"/>
              </w:rPr>
              <w:t>AIMLInferenceFunction.managedActivationScope</w:t>
            </w:r>
            <w:proofErr w:type="spellEnd"/>
          </w:p>
        </w:tc>
        <w:tc>
          <w:tcPr>
            <w:tcW w:w="4252" w:type="dxa"/>
            <w:tcMar>
              <w:top w:w="0" w:type="dxa"/>
              <w:left w:w="28" w:type="dxa"/>
              <w:bottom w:w="0" w:type="dxa"/>
              <w:right w:w="28" w:type="dxa"/>
            </w:tcMar>
          </w:tcPr>
          <w:p w14:paraId="7908CCC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provides a list of sub scopes for which ML inference is activated as triggered by a policy on the </w:t>
            </w:r>
            <w:proofErr w:type="spellStart"/>
            <w:r w:rsidRPr="003E5E1F">
              <w:rPr>
                <w:rFonts w:ascii="Arial" w:hAnsi="Arial"/>
                <w:sz w:val="18"/>
              </w:rPr>
              <w:t>MnS</w:t>
            </w:r>
            <w:proofErr w:type="spellEnd"/>
            <w:r w:rsidRPr="003E5E1F">
              <w:rPr>
                <w:rFonts w:ascii="Arial" w:hAnsi="Arial"/>
                <w:sz w:val="18"/>
              </w:rPr>
              <w:t xml:space="preserve"> producer. For example, the sub scopes may be a list of cells or of geographical areas. The list is an ordered list indicating the inference is activated for the first sub scope and gradually extended to the next sub scope if the policy evaluates to true.</w:t>
            </w:r>
          </w:p>
          <w:p w14:paraId="61A514B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15184DEE"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roofErr w:type="spellStart"/>
            <w:r w:rsidRPr="003E5E1F">
              <w:rPr>
                <w:rFonts w:ascii="Arial" w:hAnsi="Arial" w:cs="Arial"/>
                <w:sz w:val="18"/>
                <w:szCs w:val="18"/>
              </w:rPr>
              <w:t>allowedValues</w:t>
            </w:r>
            <w:proofErr w:type="spellEnd"/>
            <w:r w:rsidRPr="003E5E1F">
              <w:rPr>
                <w:rFonts w:ascii="Arial" w:hAnsi="Arial" w:cs="Arial"/>
                <w:sz w:val="18"/>
                <w:szCs w:val="18"/>
              </w:rPr>
              <w:t>:  N/A</w:t>
            </w:r>
          </w:p>
          <w:p w14:paraId="607265B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1FB44D6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Courier New" w:hAnsi="Courier New" w:cs="Courier New"/>
                <w:sz w:val="18"/>
              </w:rPr>
              <w:t>AIMLManagementPolicy</w:t>
            </w:r>
            <w:proofErr w:type="spellEnd"/>
          </w:p>
          <w:p w14:paraId="63097BC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7DDE263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E6D945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5CE02DC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F48641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ABFB611" w14:textId="77777777" w:rsidTr="009B0858">
        <w:trPr>
          <w:gridAfter w:val="1"/>
          <w:wAfter w:w="33" w:type="dxa"/>
          <w:jc w:val="center"/>
        </w:trPr>
        <w:tc>
          <w:tcPr>
            <w:tcW w:w="3119" w:type="dxa"/>
            <w:tcMar>
              <w:top w:w="0" w:type="dxa"/>
              <w:left w:w="28" w:type="dxa"/>
              <w:bottom w:w="0" w:type="dxa"/>
              <w:right w:w="28" w:type="dxa"/>
            </w:tcMar>
          </w:tcPr>
          <w:p w14:paraId="183AC789"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lang w:eastAsia="zh-CN"/>
              </w:rPr>
              <w:t>ManagedActivationScope.dNList</w:t>
            </w:r>
            <w:proofErr w:type="spellEnd"/>
          </w:p>
        </w:tc>
        <w:tc>
          <w:tcPr>
            <w:tcW w:w="4252" w:type="dxa"/>
            <w:tcMar>
              <w:top w:w="0" w:type="dxa"/>
              <w:left w:w="28" w:type="dxa"/>
              <w:bottom w:w="0" w:type="dxa"/>
              <w:right w:w="28" w:type="dxa"/>
            </w:tcMar>
          </w:tcPr>
          <w:p w14:paraId="2205A18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list of DN, the list is an ordered list indicating the inference is activated for the first sub scope and gradually extended to the next sub scope.</w:t>
            </w:r>
          </w:p>
          <w:p w14:paraId="4D12417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5067078A"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roofErr w:type="spellStart"/>
            <w:r w:rsidRPr="003E5E1F">
              <w:rPr>
                <w:rFonts w:ascii="Arial" w:hAnsi="Arial" w:cs="Arial"/>
                <w:sz w:val="18"/>
                <w:szCs w:val="18"/>
              </w:rPr>
              <w:t>allowedValues</w:t>
            </w:r>
            <w:proofErr w:type="spellEnd"/>
            <w:r w:rsidRPr="003E5E1F">
              <w:rPr>
                <w:rFonts w:ascii="Arial" w:hAnsi="Arial" w:cs="Arial"/>
                <w:sz w:val="18"/>
                <w:szCs w:val="18"/>
              </w:rPr>
              <w:t>: N/A</w:t>
            </w:r>
          </w:p>
          <w:p w14:paraId="1B991CA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5BEC7B7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1A48A34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6FAC8C9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True</w:t>
            </w:r>
          </w:p>
          <w:p w14:paraId="499B819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6DC7187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0A02067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E151921" w14:textId="77777777" w:rsidTr="009B0858">
        <w:trPr>
          <w:gridAfter w:val="1"/>
          <w:wAfter w:w="33" w:type="dxa"/>
          <w:jc w:val="center"/>
        </w:trPr>
        <w:tc>
          <w:tcPr>
            <w:tcW w:w="3119" w:type="dxa"/>
            <w:tcMar>
              <w:top w:w="0" w:type="dxa"/>
              <w:left w:w="28" w:type="dxa"/>
              <w:bottom w:w="0" w:type="dxa"/>
              <w:right w:w="28" w:type="dxa"/>
            </w:tcMar>
          </w:tcPr>
          <w:p w14:paraId="77B856AE"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lang w:eastAsia="zh-CN"/>
              </w:rPr>
              <w:lastRenderedPageBreak/>
              <w:t>ManagedActivationScope.timeWindow</w:t>
            </w:r>
            <w:proofErr w:type="spellEnd"/>
          </w:p>
        </w:tc>
        <w:tc>
          <w:tcPr>
            <w:tcW w:w="4252" w:type="dxa"/>
            <w:tcMar>
              <w:top w:w="0" w:type="dxa"/>
              <w:left w:w="28" w:type="dxa"/>
              <w:bottom w:w="0" w:type="dxa"/>
              <w:right w:w="28" w:type="dxa"/>
            </w:tcMar>
          </w:tcPr>
          <w:p w14:paraId="75E24D5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list of time window; the list is an ordered list indicating the inference is activated for the first sub scope and gradually extended to the next sub scope.</w:t>
            </w:r>
          </w:p>
          <w:p w14:paraId="05BEE83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07E044F4"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roofErr w:type="spellStart"/>
            <w:r w:rsidRPr="003E5E1F">
              <w:rPr>
                <w:rFonts w:ascii="Arial" w:hAnsi="Arial" w:cs="Arial"/>
                <w:sz w:val="18"/>
                <w:szCs w:val="18"/>
              </w:rPr>
              <w:t>allowedValues</w:t>
            </w:r>
            <w:proofErr w:type="spellEnd"/>
            <w:r w:rsidRPr="003E5E1F">
              <w:rPr>
                <w:rFonts w:ascii="Arial" w:hAnsi="Arial" w:cs="Arial"/>
                <w:sz w:val="18"/>
                <w:szCs w:val="18"/>
              </w:rPr>
              <w:t>: N/A</w:t>
            </w:r>
          </w:p>
          <w:p w14:paraId="41C2017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4ABFB86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TimeWindow</w:t>
            </w:r>
            <w:proofErr w:type="spellEnd"/>
          </w:p>
          <w:p w14:paraId="381236C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2DCBAD8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True</w:t>
            </w:r>
          </w:p>
          <w:p w14:paraId="79CD1A5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4C775C1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A14768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7A84825" w14:textId="77777777" w:rsidTr="009B0858">
        <w:trPr>
          <w:gridAfter w:val="1"/>
          <w:wAfter w:w="33" w:type="dxa"/>
          <w:jc w:val="center"/>
        </w:trPr>
        <w:tc>
          <w:tcPr>
            <w:tcW w:w="3119" w:type="dxa"/>
            <w:tcMar>
              <w:top w:w="0" w:type="dxa"/>
              <w:left w:w="28" w:type="dxa"/>
              <w:bottom w:w="0" w:type="dxa"/>
              <w:right w:w="28" w:type="dxa"/>
            </w:tcMar>
          </w:tcPr>
          <w:p w14:paraId="2A71BDEA"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lang w:eastAsia="zh-CN"/>
              </w:rPr>
              <w:t>ManagedActivationScope.geoPolygon</w:t>
            </w:r>
            <w:proofErr w:type="spellEnd"/>
          </w:p>
        </w:tc>
        <w:tc>
          <w:tcPr>
            <w:tcW w:w="4252" w:type="dxa"/>
            <w:tcMar>
              <w:top w:w="0" w:type="dxa"/>
              <w:left w:w="28" w:type="dxa"/>
              <w:bottom w:w="0" w:type="dxa"/>
              <w:right w:w="28" w:type="dxa"/>
            </w:tcMar>
          </w:tcPr>
          <w:p w14:paraId="688F72F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indicates the list of </w:t>
            </w:r>
            <w:proofErr w:type="spellStart"/>
            <w:r w:rsidRPr="003E5E1F">
              <w:rPr>
                <w:rFonts w:ascii="Arial" w:hAnsi="Arial"/>
                <w:sz w:val="18"/>
              </w:rPr>
              <w:t>GeoArea</w:t>
            </w:r>
            <w:proofErr w:type="spellEnd"/>
            <w:r w:rsidRPr="003E5E1F">
              <w:rPr>
                <w:rFonts w:ascii="Arial" w:hAnsi="Arial"/>
                <w:sz w:val="18"/>
              </w:rPr>
              <w:t>, the list is an ordered list indicating the inference is activated for the first sub scope and gradually extended to the next sub scope.</w:t>
            </w:r>
          </w:p>
          <w:p w14:paraId="6239D64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5FDE4140"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roofErr w:type="spellStart"/>
            <w:r w:rsidRPr="003E5E1F">
              <w:rPr>
                <w:rFonts w:ascii="Arial" w:hAnsi="Arial" w:cs="Arial"/>
                <w:sz w:val="18"/>
                <w:szCs w:val="18"/>
              </w:rPr>
              <w:t>allowedValues</w:t>
            </w:r>
            <w:proofErr w:type="spellEnd"/>
            <w:r w:rsidRPr="003E5E1F">
              <w:rPr>
                <w:rFonts w:ascii="Arial" w:hAnsi="Arial" w:cs="Arial"/>
                <w:sz w:val="18"/>
                <w:szCs w:val="18"/>
              </w:rPr>
              <w:t>: N/A</w:t>
            </w:r>
          </w:p>
          <w:p w14:paraId="6C7A1DD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23D6FED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GeoArea</w:t>
            </w:r>
            <w:proofErr w:type="spellEnd"/>
          </w:p>
          <w:p w14:paraId="09FC74F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352044A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True</w:t>
            </w:r>
          </w:p>
          <w:p w14:paraId="31F5BBF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3B38C6A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0C29B8E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8F5E4DA" w14:textId="77777777" w:rsidTr="009B0858">
        <w:trPr>
          <w:gridAfter w:val="1"/>
          <w:wAfter w:w="33" w:type="dxa"/>
          <w:jc w:val="center"/>
        </w:trPr>
        <w:tc>
          <w:tcPr>
            <w:tcW w:w="3119" w:type="dxa"/>
            <w:tcMar>
              <w:top w:w="0" w:type="dxa"/>
              <w:left w:w="28" w:type="dxa"/>
              <w:bottom w:w="0" w:type="dxa"/>
              <w:right w:w="28" w:type="dxa"/>
            </w:tcMar>
          </w:tcPr>
          <w:p w14:paraId="4DE48A6F"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lang w:eastAsia="zh-CN"/>
              </w:rPr>
              <w:t>usedByFunction</w:t>
            </w:r>
            <w:r w:rsidRPr="003E5E1F">
              <w:rPr>
                <w:rFonts w:ascii="Courier New" w:hAnsi="Courier New" w:cs="Courier New"/>
                <w:sz w:val="18"/>
              </w:rPr>
              <w:t>RefList</w:t>
            </w:r>
            <w:proofErr w:type="spellEnd"/>
          </w:p>
        </w:tc>
        <w:tc>
          <w:tcPr>
            <w:tcW w:w="4252" w:type="dxa"/>
            <w:tcMar>
              <w:top w:w="0" w:type="dxa"/>
              <w:left w:w="28" w:type="dxa"/>
              <w:bottom w:w="0" w:type="dxa"/>
              <w:right w:w="28" w:type="dxa"/>
            </w:tcMar>
          </w:tcPr>
          <w:p w14:paraId="539F99B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provides the DNs of the functions supported by the </w:t>
            </w:r>
            <w:r w:rsidRPr="003E5E1F" w:rsidDel="009551C6">
              <w:rPr>
                <w:rFonts w:ascii="Arial" w:hAnsi="Arial"/>
                <w:sz w:val="18"/>
              </w:rPr>
              <w:t xml:space="preserve"> </w:t>
            </w:r>
            <w:proofErr w:type="spellStart"/>
            <w:r w:rsidRPr="003E5E1F">
              <w:rPr>
                <w:rFonts w:ascii="Courier New" w:hAnsi="Courier New" w:cs="Courier New"/>
                <w:sz w:val="18"/>
                <w:szCs w:val="18"/>
              </w:rPr>
              <w:t>A</w:t>
            </w:r>
            <w:r w:rsidRPr="003E5E1F">
              <w:rPr>
                <w:rFonts w:ascii="Courier New" w:hAnsi="Courier New" w:cs="Courier New" w:hint="eastAsia"/>
                <w:sz w:val="18"/>
                <w:szCs w:val="18"/>
                <w:lang w:eastAsia="zh-CN"/>
              </w:rPr>
              <w:t>I</w:t>
            </w:r>
            <w:r w:rsidRPr="003E5E1F">
              <w:rPr>
                <w:rFonts w:ascii="Courier New" w:hAnsi="Courier New" w:cs="Courier New"/>
                <w:sz w:val="18"/>
                <w:szCs w:val="18"/>
              </w:rPr>
              <w:t>MLInferenceFunction</w:t>
            </w:r>
            <w:proofErr w:type="spellEnd"/>
            <w:r w:rsidRPr="003E5E1F">
              <w:rPr>
                <w:rFonts w:ascii="Arial" w:hAnsi="Arial"/>
                <w:sz w:val="18"/>
              </w:rPr>
              <w:t>.</w:t>
            </w:r>
          </w:p>
          <w:p w14:paraId="2CD9EA9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3F08564D"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roofErr w:type="spellStart"/>
            <w:r w:rsidRPr="003E5E1F">
              <w:rPr>
                <w:rFonts w:ascii="Arial" w:hAnsi="Arial" w:cs="Arial"/>
                <w:sz w:val="18"/>
                <w:szCs w:val="18"/>
              </w:rPr>
              <w:t>allowedValues</w:t>
            </w:r>
            <w:proofErr w:type="spellEnd"/>
            <w:r w:rsidRPr="003E5E1F">
              <w:rPr>
                <w:rFonts w:ascii="Arial" w:hAnsi="Arial" w:cs="Arial"/>
                <w:sz w:val="18"/>
                <w:szCs w:val="18"/>
              </w:rPr>
              <w:t>: N/A</w:t>
            </w:r>
          </w:p>
          <w:p w14:paraId="3DE3A67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c>
          <w:tcPr>
            <w:tcW w:w="2261" w:type="dxa"/>
            <w:tcMar>
              <w:top w:w="0" w:type="dxa"/>
              <w:left w:w="28" w:type="dxa"/>
              <w:bottom w:w="0" w:type="dxa"/>
              <w:right w:w="28" w:type="dxa"/>
            </w:tcMar>
          </w:tcPr>
          <w:p w14:paraId="6175B23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7B42CE6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4CF5513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7A3A428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2817768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272A331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CE9A2CB" w14:textId="77777777" w:rsidTr="009B0858">
        <w:trPr>
          <w:gridAfter w:val="1"/>
          <w:wAfter w:w="33" w:type="dxa"/>
          <w:jc w:val="center"/>
        </w:trPr>
        <w:tc>
          <w:tcPr>
            <w:tcW w:w="3119" w:type="dxa"/>
            <w:tcMar>
              <w:top w:w="0" w:type="dxa"/>
              <w:left w:w="28" w:type="dxa"/>
              <w:bottom w:w="0" w:type="dxa"/>
              <w:right w:w="28" w:type="dxa"/>
            </w:tcMar>
          </w:tcPr>
          <w:p w14:paraId="2C593239"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szCs w:val="18"/>
              </w:rPr>
              <w:t>inferenceOutputId</w:t>
            </w:r>
            <w:proofErr w:type="spellEnd"/>
            <w:r w:rsidRPr="003E5E1F" w:rsidDel="00AA412B">
              <w:rPr>
                <w:rFonts w:ascii="Courier New" w:hAnsi="Courier New" w:cs="Courier New"/>
                <w:sz w:val="18"/>
              </w:rPr>
              <w:t xml:space="preserve"> </w:t>
            </w:r>
          </w:p>
        </w:tc>
        <w:tc>
          <w:tcPr>
            <w:tcW w:w="4252" w:type="dxa"/>
            <w:tcMar>
              <w:top w:w="0" w:type="dxa"/>
              <w:left w:w="28" w:type="dxa"/>
              <w:bottom w:w="0" w:type="dxa"/>
              <w:right w:w="28" w:type="dxa"/>
            </w:tcMar>
          </w:tcPr>
          <w:p w14:paraId="74E882E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an inference output within an </w:t>
            </w:r>
            <w:proofErr w:type="spellStart"/>
            <w:r w:rsidRPr="003E5E1F">
              <w:rPr>
                <w:rFonts w:ascii="Courier New" w:hAnsi="Courier New" w:cs="Courier New"/>
                <w:sz w:val="18"/>
              </w:rPr>
              <w:t>AIMLinferenceReport</w:t>
            </w:r>
            <w:proofErr w:type="spellEnd"/>
            <w:r w:rsidRPr="003E5E1F">
              <w:rPr>
                <w:rFonts w:ascii="Arial" w:hAnsi="Arial"/>
                <w:sz w:val="18"/>
              </w:rPr>
              <w:t>.</w:t>
            </w:r>
          </w:p>
        </w:tc>
        <w:tc>
          <w:tcPr>
            <w:tcW w:w="2261" w:type="dxa"/>
            <w:tcMar>
              <w:top w:w="0" w:type="dxa"/>
              <w:left w:w="28" w:type="dxa"/>
              <w:bottom w:w="0" w:type="dxa"/>
              <w:right w:w="28" w:type="dxa"/>
            </w:tcMar>
          </w:tcPr>
          <w:p w14:paraId="16F3D69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237BB7D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5C47B4C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45EF06B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7DE08A5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2A27335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5C6A96D4" w14:textId="77777777" w:rsidTr="009B0858">
        <w:trPr>
          <w:gridAfter w:val="1"/>
          <w:wAfter w:w="33" w:type="dxa"/>
          <w:jc w:val="center"/>
        </w:trPr>
        <w:tc>
          <w:tcPr>
            <w:tcW w:w="3119" w:type="dxa"/>
            <w:tcMar>
              <w:top w:w="0" w:type="dxa"/>
              <w:left w:w="28" w:type="dxa"/>
              <w:bottom w:w="0" w:type="dxa"/>
              <w:right w:w="28" w:type="dxa"/>
            </w:tcMar>
          </w:tcPr>
          <w:p w14:paraId="6A1707D5"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inferenceOutputs</w:t>
            </w:r>
            <w:proofErr w:type="spellEnd"/>
          </w:p>
        </w:tc>
        <w:tc>
          <w:tcPr>
            <w:tcW w:w="4252" w:type="dxa"/>
            <w:tcMar>
              <w:top w:w="0" w:type="dxa"/>
              <w:left w:w="28" w:type="dxa"/>
              <w:bottom w:w="0" w:type="dxa"/>
              <w:right w:w="28" w:type="dxa"/>
            </w:tcMar>
          </w:tcPr>
          <w:p w14:paraId="1094582A"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rPr>
            </w:pPr>
            <w:r w:rsidRPr="003E5E1F">
              <w:rPr>
                <w:rFonts w:ascii="Arial" w:hAnsi="Arial" w:cs="Arial"/>
                <w:sz w:val="18"/>
              </w:rPr>
              <w:t xml:space="preserve">It indicates the Outputs that have been derived by the  </w:t>
            </w:r>
            <w:proofErr w:type="spellStart"/>
            <w:r w:rsidRPr="003E5E1F">
              <w:rPr>
                <w:rFonts w:ascii="Courier New" w:hAnsi="Courier New" w:cs="Courier New"/>
                <w:sz w:val="18"/>
              </w:rPr>
              <w:t>AIMLInferenceFunction</w:t>
            </w:r>
            <w:proofErr w:type="spellEnd"/>
            <w:r w:rsidRPr="003E5E1F">
              <w:rPr>
                <w:rFonts w:ascii="Courier New" w:hAnsi="Courier New" w:cs="Courier New"/>
                <w:sz w:val="18"/>
                <w:lang w:eastAsia="zh-CN"/>
              </w:rPr>
              <w:t xml:space="preserve"> </w:t>
            </w:r>
            <w:r w:rsidRPr="003E5E1F">
              <w:rPr>
                <w:rFonts w:ascii="Arial" w:hAnsi="Arial" w:cs="Arial"/>
                <w:sz w:val="18"/>
              </w:rPr>
              <w:t>instance from a specific ML model.</w:t>
            </w:r>
          </w:p>
          <w:p w14:paraId="2606F84F"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rPr>
            </w:pPr>
          </w:p>
          <w:p w14:paraId="7470B940"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rPr>
            </w:pPr>
            <w:r w:rsidRPr="003E5E1F">
              <w:rPr>
                <w:rFonts w:ascii="Arial" w:hAnsi="Arial" w:cs="Arial"/>
                <w:sz w:val="18"/>
              </w:rPr>
              <w:t xml:space="preserve">Each ML model, </w:t>
            </w:r>
            <w:proofErr w:type="spellStart"/>
            <w:r w:rsidRPr="003E5E1F">
              <w:rPr>
                <w:rFonts w:ascii="Courier New" w:hAnsi="Courier New" w:cs="Courier New"/>
                <w:sz w:val="18"/>
              </w:rPr>
              <w:t>inferenceOutputs</w:t>
            </w:r>
            <w:proofErr w:type="spellEnd"/>
            <w:r w:rsidRPr="003E5E1F">
              <w:rPr>
                <w:rFonts w:ascii="Arial" w:hAnsi="Arial" w:cs="Arial"/>
                <w:sz w:val="18"/>
              </w:rPr>
              <w:t xml:space="preserve"> may be a set of values.</w:t>
            </w:r>
          </w:p>
          <w:p w14:paraId="237FC230"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rPr>
            </w:pPr>
          </w:p>
          <w:p w14:paraId="774981A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color w:val="000000"/>
                <w:sz w:val="18"/>
              </w:rPr>
              <w:t>allowedValues</w:t>
            </w:r>
            <w:proofErr w:type="spellEnd"/>
            <w:r w:rsidRPr="003E5E1F">
              <w:rPr>
                <w:rFonts w:ascii="Arial" w:hAnsi="Arial"/>
                <w:color w:val="000000"/>
                <w:sz w:val="18"/>
              </w:rPr>
              <w:t>: N/A.</w:t>
            </w:r>
          </w:p>
        </w:tc>
        <w:tc>
          <w:tcPr>
            <w:tcW w:w="2261" w:type="dxa"/>
            <w:tcMar>
              <w:top w:w="0" w:type="dxa"/>
              <w:left w:w="28" w:type="dxa"/>
              <w:bottom w:w="0" w:type="dxa"/>
              <w:right w:w="28" w:type="dxa"/>
            </w:tcMar>
          </w:tcPr>
          <w:p w14:paraId="5A00CCA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InferenceOutput</w:t>
            </w:r>
            <w:proofErr w:type="spellEnd"/>
          </w:p>
          <w:p w14:paraId="6BB8C20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29F803F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2ABE20E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5B00505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618374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p w14:paraId="5A0DBF2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r>
      <w:tr w:rsidR="003E5E1F" w:rsidRPr="003E5E1F" w14:paraId="407BE5E0" w14:textId="77777777" w:rsidTr="009B0858">
        <w:trPr>
          <w:gridAfter w:val="1"/>
          <w:wAfter w:w="33" w:type="dxa"/>
          <w:jc w:val="center"/>
        </w:trPr>
        <w:tc>
          <w:tcPr>
            <w:tcW w:w="3119" w:type="dxa"/>
            <w:tcMar>
              <w:top w:w="0" w:type="dxa"/>
              <w:left w:w="28" w:type="dxa"/>
              <w:bottom w:w="0" w:type="dxa"/>
              <w:right w:w="28" w:type="dxa"/>
            </w:tcMar>
          </w:tcPr>
          <w:p w14:paraId="00291930"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szCs w:val="18"/>
              </w:rPr>
              <w:t>inferencePerformance</w:t>
            </w:r>
            <w:proofErr w:type="spellEnd"/>
          </w:p>
        </w:tc>
        <w:tc>
          <w:tcPr>
            <w:tcW w:w="4252" w:type="dxa"/>
            <w:tcMar>
              <w:top w:w="0" w:type="dxa"/>
              <w:left w:w="28" w:type="dxa"/>
              <w:bottom w:w="0" w:type="dxa"/>
              <w:right w:w="28" w:type="dxa"/>
            </w:tcMar>
          </w:tcPr>
          <w:p w14:paraId="43B7F59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performance score of the ML model during Inference.</w:t>
            </w:r>
          </w:p>
          <w:p w14:paraId="03549F3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606B985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color w:val="000000"/>
                <w:sz w:val="18"/>
              </w:rPr>
              <w:t>allowedValues</w:t>
            </w:r>
            <w:proofErr w:type="spellEnd"/>
            <w:r w:rsidRPr="003E5E1F">
              <w:rPr>
                <w:rFonts w:ascii="Arial" w:hAnsi="Arial"/>
                <w:color w:val="000000"/>
                <w:sz w:val="18"/>
              </w:rPr>
              <w:t>: N/A.</w:t>
            </w:r>
          </w:p>
        </w:tc>
        <w:tc>
          <w:tcPr>
            <w:tcW w:w="2261" w:type="dxa"/>
            <w:tcMar>
              <w:top w:w="0" w:type="dxa"/>
              <w:left w:w="28" w:type="dxa"/>
              <w:bottom w:w="0" w:type="dxa"/>
              <w:right w:w="28" w:type="dxa"/>
            </w:tcMar>
          </w:tcPr>
          <w:p w14:paraId="1ABFA89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ModelPerformance</w:t>
            </w:r>
            <w:proofErr w:type="spellEnd"/>
          </w:p>
          <w:p w14:paraId="45B3335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06C5A14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66C98A6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5CD0125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55CB44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46721AC" w14:textId="77777777" w:rsidTr="009B0858">
        <w:trPr>
          <w:gridAfter w:val="1"/>
          <w:wAfter w:w="33" w:type="dxa"/>
          <w:jc w:val="center"/>
        </w:trPr>
        <w:tc>
          <w:tcPr>
            <w:tcW w:w="3119" w:type="dxa"/>
            <w:tcMar>
              <w:top w:w="0" w:type="dxa"/>
              <w:left w:w="28" w:type="dxa"/>
              <w:bottom w:w="0" w:type="dxa"/>
              <w:right w:w="28" w:type="dxa"/>
            </w:tcMar>
          </w:tcPr>
          <w:p w14:paraId="6C2E880E"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szCs w:val="18"/>
              </w:rPr>
              <w:t>inferenceOutputTime</w:t>
            </w:r>
            <w:proofErr w:type="spellEnd"/>
          </w:p>
        </w:tc>
        <w:tc>
          <w:tcPr>
            <w:tcW w:w="4252" w:type="dxa"/>
            <w:tcMar>
              <w:top w:w="0" w:type="dxa"/>
              <w:left w:w="28" w:type="dxa"/>
              <w:bottom w:w="0" w:type="dxa"/>
              <w:right w:w="28" w:type="dxa"/>
            </w:tcMar>
          </w:tcPr>
          <w:p w14:paraId="50267E71"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rPr>
            </w:pPr>
            <w:r w:rsidRPr="003E5E1F">
              <w:rPr>
                <w:rFonts w:ascii="Arial" w:hAnsi="Arial"/>
                <w:sz w:val="18"/>
                <w:lang w:eastAsia="fr-FR"/>
              </w:rPr>
              <w:t>It indicates the ti</w:t>
            </w:r>
            <w:r w:rsidRPr="003E5E1F">
              <w:rPr>
                <w:rFonts w:ascii="Arial" w:hAnsi="Arial" w:cs="Arial"/>
                <w:sz w:val="18"/>
              </w:rPr>
              <w:t>me at which the inference output is generated.</w:t>
            </w:r>
          </w:p>
          <w:p w14:paraId="6FCD8A8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fr-FR"/>
              </w:rPr>
            </w:pPr>
          </w:p>
          <w:p w14:paraId="3B48DA0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fr-FR"/>
              </w:rPr>
            </w:pPr>
          </w:p>
          <w:p w14:paraId="74E0143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cs="Arial"/>
                <w:sz w:val="18"/>
                <w:szCs w:val="18"/>
                <w:lang w:eastAsia="fr-FR"/>
              </w:rPr>
              <w:t>allowedValues</w:t>
            </w:r>
            <w:proofErr w:type="spellEnd"/>
            <w:r w:rsidRPr="003E5E1F">
              <w:rPr>
                <w:rFonts w:ascii="Arial" w:hAnsi="Arial" w:cs="Arial"/>
                <w:sz w:val="18"/>
                <w:szCs w:val="18"/>
                <w:lang w:eastAsia="fr-FR"/>
              </w:rPr>
              <w:t>: N/A</w:t>
            </w:r>
          </w:p>
        </w:tc>
        <w:tc>
          <w:tcPr>
            <w:tcW w:w="2261" w:type="dxa"/>
            <w:tcMar>
              <w:top w:w="0" w:type="dxa"/>
              <w:left w:w="28" w:type="dxa"/>
              <w:bottom w:w="0" w:type="dxa"/>
              <w:right w:w="28" w:type="dxa"/>
            </w:tcMar>
          </w:tcPr>
          <w:p w14:paraId="5374FA4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DateTime</w:t>
            </w:r>
            <w:proofErr w:type="spellEnd"/>
          </w:p>
          <w:p w14:paraId="49B2E79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6F6B453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True</w:t>
            </w:r>
          </w:p>
          <w:p w14:paraId="014C875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6FF0B50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005E802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66440FE" w14:textId="77777777" w:rsidTr="009B0858">
        <w:trPr>
          <w:gridAfter w:val="1"/>
          <w:wAfter w:w="33" w:type="dxa"/>
          <w:jc w:val="center"/>
        </w:trPr>
        <w:tc>
          <w:tcPr>
            <w:tcW w:w="3119" w:type="dxa"/>
            <w:tcMar>
              <w:top w:w="0" w:type="dxa"/>
              <w:left w:w="28" w:type="dxa"/>
              <w:bottom w:w="0" w:type="dxa"/>
              <w:right w:w="28" w:type="dxa"/>
            </w:tcMar>
          </w:tcPr>
          <w:p w14:paraId="4383A498"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rPr>
              <w:t>outputResult</w:t>
            </w:r>
            <w:proofErr w:type="spellEnd"/>
          </w:p>
        </w:tc>
        <w:tc>
          <w:tcPr>
            <w:tcW w:w="4252" w:type="dxa"/>
            <w:tcMar>
              <w:top w:w="0" w:type="dxa"/>
              <w:left w:w="28" w:type="dxa"/>
              <w:bottom w:w="0" w:type="dxa"/>
              <w:right w:w="28" w:type="dxa"/>
            </w:tcMar>
          </w:tcPr>
          <w:p w14:paraId="2C4E2CA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cs="Arial"/>
                <w:sz w:val="18"/>
              </w:rPr>
              <w:t>It indicates the result of an inference.</w:t>
            </w:r>
          </w:p>
        </w:tc>
        <w:tc>
          <w:tcPr>
            <w:tcW w:w="2261" w:type="dxa"/>
            <w:tcMar>
              <w:top w:w="0" w:type="dxa"/>
              <w:left w:w="28" w:type="dxa"/>
              <w:bottom w:w="0" w:type="dxa"/>
              <w:right w:w="28" w:type="dxa"/>
            </w:tcMar>
          </w:tcPr>
          <w:p w14:paraId="4E14609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AttributeValuePair</w:t>
            </w:r>
            <w:proofErr w:type="spellEnd"/>
          </w:p>
          <w:p w14:paraId="7ECAF4E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4B21E62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6E886F9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032ED26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Null</w:t>
            </w:r>
          </w:p>
          <w:p w14:paraId="3649559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F052CFD" w14:textId="77777777" w:rsidTr="009B0858">
        <w:trPr>
          <w:gridAfter w:val="1"/>
          <w:wAfter w:w="33" w:type="dxa"/>
          <w:jc w:val="center"/>
        </w:trPr>
        <w:tc>
          <w:tcPr>
            <w:tcW w:w="3119" w:type="dxa"/>
            <w:tcMar>
              <w:top w:w="0" w:type="dxa"/>
              <w:left w:w="28" w:type="dxa"/>
              <w:bottom w:w="0" w:type="dxa"/>
              <w:right w:w="28" w:type="dxa"/>
            </w:tcMar>
          </w:tcPr>
          <w:p w14:paraId="3F1E2C49"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lang w:eastAsia="zh-CN"/>
              </w:rPr>
              <w:t>mLCapabilitiesInfoList</w:t>
            </w:r>
            <w:proofErr w:type="spellEnd"/>
          </w:p>
        </w:tc>
        <w:tc>
          <w:tcPr>
            <w:tcW w:w="4252" w:type="dxa"/>
            <w:tcMar>
              <w:top w:w="0" w:type="dxa"/>
              <w:left w:w="28" w:type="dxa"/>
              <w:bottom w:w="0" w:type="dxa"/>
              <w:right w:w="28" w:type="dxa"/>
            </w:tcMar>
          </w:tcPr>
          <w:p w14:paraId="0395C87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indicates information about what an ML model can generate inference for. </w:t>
            </w:r>
          </w:p>
          <w:p w14:paraId="2438057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1436CC0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N/A.</w:t>
            </w:r>
          </w:p>
        </w:tc>
        <w:tc>
          <w:tcPr>
            <w:tcW w:w="2261" w:type="dxa"/>
            <w:tcMar>
              <w:top w:w="0" w:type="dxa"/>
              <w:left w:w="28" w:type="dxa"/>
              <w:bottom w:w="0" w:type="dxa"/>
              <w:right w:w="28" w:type="dxa"/>
            </w:tcMar>
          </w:tcPr>
          <w:p w14:paraId="153EC11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MLCapabilityInfo</w:t>
            </w:r>
            <w:proofErr w:type="spellEnd"/>
          </w:p>
          <w:p w14:paraId="2381D22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4667798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0AAF2B8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7D26C0C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52BF469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770B3E95" w14:textId="77777777" w:rsidTr="009B0858">
        <w:trPr>
          <w:gridAfter w:val="1"/>
          <w:wAfter w:w="33" w:type="dxa"/>
          <w:jc w:val="center"/>
        </w:trPr>
        <w:tc>
          <w:tcPr>
            <w:tcW w:w="3119" w:type="dxa"/>
            <w:tcMar>
              <w:top w:w="0" w:type="dxa"/>
              <w:left w:w="28" w:type="dxa"/>
              <w:bottom w:w="0" w:type="dxa"/>
              <w:right w:w="28" w:type="dxa"/>
            </w:tcMar>
          </w:tcPr>
          <w:p w14:paraId="549B969D"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lang w:eastAsia="zh-CN"/>
              </w:rPr>
              <w:t>capabilityName</w:t>
            </w:r>
            <w:proofErr w:type="spellEnd"/>
          </w:p>
        </w:tc>
        <w:tc>
          <w:tcPr>
            <w:tcW w:w="4252" w:type="dxa"/>
            <w:tcMar>
              <w:top w:w="0" w:type="dxa"/>
              <w:left w:w="28" w:type="dxa"/>
              <w:bottom w:w="0" w:type="dxa"/>
              <w:right w:w="28" w:type="dxa"/>
            </w:tcMar>
          </w:tcPr>
          <w:p w14:paraId="6FEDE16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indicates the name of a capability for which an ML model can generate inference. The capability is defined by </w:t>
            </w:r>
            <w:proofErr w:type="spellStart"/>
            <w:r w:rsidRPr="003E5E1F">
              <w:rPr>
                <w:rFonts w:ascii="Arial" w:hAnsi="Arial"/>
                <w:sz w:val="18"/>
              </w:rPr>
              <w:t>Mns</w:t>
            </w:r>
            <w:proofErr w:type="spellEnd"/>
            <w:r w:rsidRPr="003E5E1F">
              <w:rPr>
                <w:rFonts w:ascii="Arial" w:hAnsi="Arial"/>
                <w:sz w:val="18"/>
              </w:rPr>
              <w:t xml:space="preserve"> producer which can be traffic analysis capability, coverage analysis capability, mobility analysis capability or vendor specific extensions.</w:t>
            </w:r>
          </w:p>
          <w:p w14:paraId="13EDC4A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239DFB0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N/A.</w:t>
            </w:r>
          </w:p>
        </w:tc>
        <w:tc>
          <w:tcPr>
            <w:tcW w:w="2261" w:type="dxa"/>
            <w:tcMar>
              <w:top w:w="0" w:type="dxa"/>
              <w:left w:w="28" w:type="dxa"/>
              <w:bottom w:w="0" w:type="dxa"/>
              <w:right w:w="28" w:type="dxa"/>
            </w:tcMar>
          </w:tcPr>
          <w:p w14:paraId="7EB43CD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638FFE1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2614AD4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0248313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2695F70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233C4A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658532F" w14:textId="77777777" w:rsidTr="009B0858">
        <w:trPr>
          <w:gridAfter w:val="1"/>
          <w:wAfter w:w="33" w:type="dxa"/>
          <w:jc w:val="center"/>
        </w:trPr>
        <w:tc>
          <w:tcPr>
            <w:tcW w:w="3119" w:type="dxa"/>
            <w:tcMar>
              <w:top w:w="0" w:type="dxa"/>
              <w:left w:w="28" w:type="dxa"/>
              <w:bottom w:w="0" w:type="dxa"/>
              <w:right w:w="28" w:type="dxa"/>
            </w:tcMar>
          </w:tcPr>
          <w:p w14:paraId="056CE221"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rPr>
            </w:pPr>
            <w:proofErr w:type="spellStart"/>
            <w:r w:rsidRPr="003E5E1F">
              <w:rPr>
                <w:rFonts w:ascii="Courier New" w:hAnsi="Courier New" w:cs="Courier New"/>
                <w:sz w:val="18"/>
                <w:lang w:eastAsia="zh-CN"/>
              </w:rPr>
              <w:lastRenderedPageBreak/>
              <w:t>mLCapabilityParameters</w:t>
            </w:r>
            <w:proofErr w:type="spellEnd"/>
          </w:p>
        </w:tc>
        <w:tc>
          <w:tcPr>
            <w:tcW w:w="4252" w:type="dxa"/>
            <w:tcMar>
              <w:top w:w="0" w:type="dxa"/>
              <w:left w:w="28" w:type="dxa"/>
              <w:bottom w:w="0" w:type="dxa"/>
              <w:right w:w="28" w:type="dxa"/>
            </w:tcMar>
          </w:tcPr>
          <w:p w14:paraId="3D2BB32D" w14:textId="77777777" w:rsidR="003E5E1F" w:rsidRPr="003E5E1F" w:rsidRDefault="003E5E1F" w:rsidP="003E5E1F">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r w:rsidRPr="003E5E1F">
              <w:rPr>
                <w:rFonts w:ascii="Arial" w:eastAsia="Arial Unicode MS" w:hAnsi="Arial"/>
                <w:color w:val="000000"/>
                <w:sz w:val="18"/>
                <w:szCs w:val="18"/>
                <w:lang w:eastAsia="zh-CN"/>
              </w:rPr>
              <w:t>It indicates a set of optional parameters that apply for an</w:t>
            </w:r>
            <w:r w:rsidRPr="003E5E1F">
              <w:rPr>
                <w:rFonts w:ascii="Calibri" w:hAnsi="Calibri" w:cs="Calibri"/>
                <w:sz w:val="18"/>
                <w:lang w:eastAsia="zh-CN"/>
              </w:rPr>
              <w:t xml:space="preserve"> </w:t>
            </w:r>
            <w:proofErr w:type="spellStart"/>
            <w:r w:rsidRPr="003E5E1F">
              <w:rPr>
                <w:rFonts w:ascii="Courier New" w:hAnsi="Courier New" w:cs="Courier New"/>
                <w:sz w:val="18"/>
                <w:szCs w:val="18"/>
              </w:rPr>
              <w:t>aIMLInferenceName</w:t>
            </w:r>
            <w:proofErr w:type="spellEnd"/>
            <w:r w:rsidRPr="003E5E1F">
              <w:rPr>
                <w:rFonts w:ascii="Courier New" w:hAnsi="Courier New" w:cs="Courier New"/>
                <w:sz w:val="18"/>
                <w:szCs w:val="18"/>
              </w:rPr>
              <w:t xml:space="preserve"> </w:t>
            </w:r>
            <w:proofErr w:type="spellStart"/>
            <w:r w:rsidRPr="003E5E1F">
              <w:rPr>
                <w:rFonts w:ascii="Courier New" w:hAnsi="Courier New" w:cs="Courier New"/>
                <w:sz w:val="18"/>
                <w:szCs w:val="18"/>
              </w:rPr>
              <w:t>capabilityName</w:t>
            </w:r>
            <w:proofErr w:type="spellEnd"/>
            <w:r w:rsidRPr="003E5E1F">
              <w:rPr>
                <w:rFonts w:ascii="Arial" w:hAnsi="Arial" w:cs="Arial"/>
                <w:sz w:val="18"/>
              </w:rPr>
              <w:t xml:space="preserve">. </w:t>
            </w:r>
          </w:p>
          <w:p w14:paraId="50859F1C" w14:textId="77777777" w:rsidR="003E5E1F" w:rsidRPr="003E5E1F" w:rsidRDefault="003E5E1F" w:rsidP="003E5E1F">
            <w:pPr>
              <w:keepNext/>
              <w:keepLines/>
              <w:overflowPunct w:val="0"/>
              <w:autoSpaceDE w:val="0"/>
              <w:autoSpaceDN w:val="0"/>
              <w:adjustRightInd w:val="0"/>
              <w:spacing w:after="0"/>
              <w:textAlignment w:val="baseline"/>
              <w:rPr>
                <w:rFonts w:ascii="Arial" w:hAnsi="Arial"/>
                <w:color w:val="000000"/>
                <w:sz w:val="18"/>
                <w:szCs w:val="18"/>
                <w:lang w:eastAsia="zh-CN"/>
              </w:rPr>
            </w:pPr>
          </w:p>
          <w:p w14:paraId="3135E63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allowedValues</w:t>
            </w:r>
            <w:proofErr w:type="spellEnd"/>
            <w:r w:rsidRPr="003E5E1F">
              <w:rPr>
                <w:rFonts w:ascii="Arial" w:hAnsi="Arial"/>
                <w:sz w:val="18"/>
              </w:rPr>
              <w:t>: N/A</w:t>
            </w:r>
          </w:p>
        </w:tc>
        <w:tc>
          <w:tcPr>
            <w:tcW w:w="2261" w:type="dxa"/>
            <w:tcMar>
              <w:top w:w="0" w:type="dxa"/>
              <w:left w:w="28" w:type="dxa"/>
              <w:bottom w:w="0" w:type="dxa"/>
              <w:right w:w="28" w:type="dxa"/>
            </w:tcMar>
          </w:tcPr>
          <w:p w14:paraId="7BCE8FA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AttributeValuePair</w:t>
            </w:r>
            <w:proofErr w:type="spellEnd"/>
            <w:r w:rsidRPr="003E5E1F">
              <w:rPr>
                <w:rFonts w:ascii="Arial" w:hAnsi="Arial"/>
                <w:sz w:val="18"/>
              </w:rPr>
              <w:t xml:space="preserve"> </w:t>
            </w:r>
          </w:p>
          <w:p w14:paraId="3E6A875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17D6BD9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2434316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01583DA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142AFA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878F968" w14:textId="77777777" w:rsidTr="009B0858">
        <w:trPr>
          <w:jc w:val="center"/>
        </w:trPr>
        <w:tc>
          <w:tcPr>
            <w:tcW w:w="3119" w:type="dxa"/>
            <w:tcMar>
              <w:top w:w="0" w:type="dxa"/>
              <w:left w:w="28" w:type="dxa"/>
              <w:bottom w:w="0" w:type="dxa"/>
              <w:right w:w="28" w:type="dxa"/>
            </w:tcMar>
          </w:tcPr>
          <w:p w14:paraId="657C110B"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3E5E1F">
              <w:rPr>
                <w:rFonts w:ascii="Courier New" w:hAnsi="Courier New" w:cs="Courier New"/>
                <w:sz w:val="18"/>
                <w:lang w:eastAsia="zh-CN"/>
              </w:rPr>
              <w:t>aIMLInferenceReportRefList</w:t>
            </w:r>
            <w:proofErr w:type="spellEnd"/>
          </w:p>
        </w:tc>
        <w:tc>
          <w:tcPr>
            <w:tcW w:w="4252" w:type="dxa"/>
            <w:tcMar>
              <w:top w:w="0" w:type="dxa"/>
              <w:left w:w="28" w:type="dxa"/>
              <w:bottom w:w="0" w:type="dxa"/>
              <w:right w:w="28" w:type="dxa"/>
            </w:tcMar>
          </w:tcPr>
          <w:p w14:paraId="63A6C8C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w:t>
            </w:r>
            <w:r w:rsidRPr="003E5E1F">
              <w:rPr>
                <w:rFonts w:ascii="Arial" w:hAnsi="Arial" w:hint="eastAsia"/>
                <w:sz w:val="18"/>
                <w:lang w:eastAsia="zh-CN"/>
              </w:rPr>
              <w:t xml:space="preserve"> indicates a list of </w:t>
            </w:r>
            <w:r w:rsidRPr="003E5E1F">
              <w:rPr>
                <w:rFonts w:ascii="Arial" w:hAnsi="Arial"/>
                <w:sz w:val="18"/>
              </w:rPr>
              <w:t xml:space="preserve">DN of the </w:t>
            </w:r>
            <w:proofErr w:type="spellStart"/>
            <w:r w:rsidRPr="003E5E1F">
              <w:rPr>
                <w:rFonts w:ascii="Courier New" w:hAnsi="Courier New" w:cs="Courier New" w:hint="eastAsia"/>
                <w:sz w:val="18"/>
                <w:szCs w:val="18"/>
                <w:lang w:eastAsia="zh-CN"/>
              </w:rPr>
              <w:t>AI</w:t>
            </w:r>
            <w:r w:rsidRPr="003E5E1F">
              <w:rPr>
                <w:rFonts w:ascii="Courier New" w:hAnsi="Courier New" w:cs="Courier New"/>
                <w:sz w:val="18"/>
                <w:szCs w:val="18"/>
              </w:rPr>
              <w:t>ML</w:t>
            </w:r>
            <w:r w:rsidRPr="003E5E1F">
              <w:rPr>
                <w:rFonts w:ascii="Courier New" w:hAnsi="Courier New" w:cs="Courier New" w:hint="eastAsia"/>
                <w:sz w:val="18"/>
                <w:szCs w:val="18"/>
                <w:lang w:eastAsia="zh-CN"/>
              </w:rPr>
              <w:t>Inference</w:t>
            </w:r>
            <w:r w:rsidRPr="003E5E1F">
              <w:rPr>
                <w:rFonts w:ascii="Courier New" w:hAnsi="Courier New" w:cs="Courier New"/>
                <w:sz w:val="18"/>
                <w:szCs w:val="18"/>
              </w:rPr>
              <w:t>Report</w:t>
            </w:r>
            <w:proofErr w:type="spellEnd"/>
            <w:r w:rsidRPr="003E5E1F">
              <w:rPr>
                <w:rFonts w:ascii="Arial" w:hAnsi="Arial"/>
                <w:sz w:val="18"/>
              </w:rPr>
              <w:t xml:space="preserve"> MOI that represents an </w:t>
            </w:r>
            <w:r w:rsidRPr="003E5E1F">
              <w:rPr>
                <w:rFonts w:ascii="Arial" w:hAnsi="Arial" w:hint="eastAsia"/>
                <w:sz w:val="18"/>
                <w:lang w:eastAsia="zh-CN"/>
              </w:rPr>
              <w:t>AI</w:t>
            </w:r>
            <w:r w:rsidRPr="003E5E1F">
              <w:rPr>
                <w:rFonts w:ascii="Arial" w:hAnsi="Arial"/>
                <w:sz w:val="18"/>
              </w:rPr>
              <w:t xml:space="preserve">ML </w:t>
            </w:r>
            <w:r w:rsidRPr="003E5E1F">
              <w:rPr>
                <w:rFonts w:ascii="Arial" w:hAnsi="Arial" w:hint="eastAsia"/>
                <w:sz w:val="18"/>
                <w:lang w:eastAsia="zh-CN"/>
              </w:rPr>
              <w:t>inference</w:t>
            </w:r>
            <w:r w:rsidRPr="003E5E1F">
              <w:rPr>
                <w:rFonts w:ascii="Arial" w:hAnsi="Arial"/>
                <w:sz w:val="18"/>
              </w:rPr>
              <w:t xml:space="preserve"> report.</w:t>
            </w:r>
          </w:p>
          <w:p w14:paraId="10718F2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6F8E881D" w14:textId="77777777" w:rsidR="003E5E1F" w:rsidRPr="003E5E1F" w:rsidRDefault="003E5E1F" w:rsidP="003E5E1F">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4A08A76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490B501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multiplicity: </w:t>
            </w:r>
            <w:r w:rsidRPr="003E5E1F">
              <w:rPr>
                <w:rFonts w:ascii="Arial" w:hAnsi="Arial" w:hint="eastAsia"/>
                <w:sz w:val="18"/>
                <w:lang w:eastAsia="zh-CN"/>
              </w:rPr>
              <w:t>*</w:t>
            </w:r>
          </w:p>
          <w:p w14:paraId="520D7B1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hint="eastAsia"/>
                <w:sz w:val="18"/>
                <w:lang w:eastAsia="zh-CN"/>
              </w:rPr>
              <w:t>False</w:t>
            </w:r>
          </w:p>
          <w:p w14:paraId="6A382CA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xml:space="preserve">: </w:t>
            </w:r>
            <w:r w:rsidRPr="003E5E1F">
              <w:rPr>
                <w:rFonts w:ascii="Arial" w:hAnsi="Arial" w:hint="eastAsia"/>
                <w:sz w:val="18"/>
              </w:rPr>
              <w:t>True</w:t>
            </w:r>
          </w:p>
          <w:p w14:paraId="0815A97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4213B0F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D9494F6" w14:textId="77777777" w:rsidTr="009B0858">
        <w:trPr>
          <w:jc w:val="center"/>
        </w:trPr>
        <w:tc>
          <w:tcPr>
            <w:tcW w:w="3119" w:type="dxa"/>
            <w:tcMar>
              <w:top w:w="0" w:type="dxa"/>
              <w:left w:w="28" w:type="dxa"/>
              <w:bottom w:w="0" w:type="dxa"/>
              <w:right w:w="28" w:type="dxa"/>
            </w:tcMar>
          </w:tcPr>
          <w:p w14:paraId="2404C00F"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lang w:eastAsia="zh-CN"/>
              </w:rPr>
            </w:pPr>
            <w:proofErr w:type="spellStart"/>
            <w:r w:rsidRPr="003E5E1F">
              <w:rPr>
                <w:rFonts w:ascii="Courier New" w:hAnsi="Courier New" w:cs="Courier New"/>
                <w:sz w:val="18"/>
                <w:lang w:eastAsia="zh-CN"/>
              </w:rPr>
              <w:t>m</w:t>
            </w:r>
            <w:r w:rsidRPr="003E5E1F">
              <w:rPr>
                <w:rFonts w:ascii="Courier New" w:hAnsi="Courier New" w:cs="Courier New"/>
                <w:sz w:val="18"/>
              </w:rPr>
              <w:t>LModelRefList</w:t>
            </w:r>
            <w:proofErr w:type="spellEnd"/>
          </w:p>
        </w:tc>
        <w:tc>
          <w:tcPr>
            <w:tcW w:w="4252" w:type="dxa"/>
            <w:tcMar>
              <w:top w:w="0" w:type="dxa"/>
              <w:left w:w="28" w:type="dxa"/>
              <w:bottom w:w="0" w:type="dxa"/>
              <w:right w:w="28" w:type="dxa"/>
            </w:tcMar>
          </w:tcPr>
          <w:p w14:paraId="6548B88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identifies the list of </w:t>
            </w:r>
            <w:proofErr w:type="spellStart"/>
            <w:r w:rsidRPr="003E5E1F">
              <w:rPr>
                <w:rFonts w:ascii="Arial" w:hAnsi="Arial"/>
                <w:sz w:val="18"/>
              </w:rPr>
              <w:t>ML</w:t>
            </w:r>
            <w:r w:rsidRPr="003E5E1F">
              <w:rPr>
                <w:rFonts w:ascii="Arial" w:hAnsi="Arial" w:hint="eastAsia"/>
                <w:sz w:val="18"/>
                <w:lang w:eastAsia="zh-CN"/>
              </w:rPr>
              <w:t>M</w:t>
            </w:r>
            <w:r w:rsidRPr="003E5E1F">
              <w:rPr>
                <w:rFonts w:ascii="Arial" w:hAnsi="Arial"/>
                <w:sz w:val="18"/>
              </w:rPr>
              <w:t>odel</w:t>
            </w:r>
            <w:proofErr w:type="spellEnd"/>
            <w:r w:rsidRPr="003E5E1F">
              <w:rPr>
                <w:rFonts w:ascii="Arial" w:hAnsi="Arial" w:hint="eastAsia"/>
                <w:sz w:val="18"/>
                <w:lang w:eastAsia="zh-CN"/>
              </w:rPr>
              <w:t xml:space="preserve"> DN</w:t>
            </w:r>
            <w:r w:rsidRPr="003E5E1F">
              <w:rPr>
                <w:rFonts w:ascii="Arial" w:hAnsi="Arial"/>
                <w:sz w:val="18"/>
              </w:rPr>
              <w:t>.</w:t>
            </w:r>
          </w:p>
          <w:p w14:paraId="31DC961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767607C1" w14:textId="77777777" w:rsidR="003E5E1F" w:rsidRPr="003E5E1F" w:rsidRDefault="003E5E1F" w:rsidP="003E5E1F">
            <w:pPr>
              <w:keepNext/>
              <w:keepLines/>
              <w:overflowPunct w:val="0"/>
              <w:autoSpaceDE w:val="0"/>
              <w:autoSpaceDN w:val="0"/>
              <w:adjustRightInd w:val="0"/>
              <w:spacing w:after="0"/>
              <w:textAlignment w:val="baseline"/>
              <w:rPr>
                <w:rFonts w:ascii="Arial" w:eastAsia="Arial Unicode MS" w:hAnsi="Arial"/>
                <w:color w:val="000000"/>
                <w:sz w:val="18"/>
                <w:szCs w:val="18"/>
                <w:lang w:eastAsia="zh-CN"/>
              </w:rPr>
            </w:pPr>
          </w:p>
        </w:tc>
        <w:tc>
          <w:tcPr>
            <w:tcW w:w="2294" w:type="dxa"/>
            <w:gridSpan w:val="2"/>
            <w:tcMar>
              <w:top w:w="0" w:type="dxa"/>
              <w:left w:w="28" w:type="dxa"/>
              <w:bottom w:w="0" w:type="dxa"/>
              <w:right w:w="28" w:type="dxa"/>
            </w:tcMar>
          </w:tcPr>
          <w:p w14:paraId="2914617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0DEAD5F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051E204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hint="eastAsia"/>
                <w:sz w:val="18"/>
                <w:lang w:eastAsia="zh-CN"/>
              </w:rPr>
              <w:t>False</w:t>
            </w:r>
          </w:p>
          <w:p w14:paraId="6FC8C6D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0481F74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08F86DA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06673A2" w14:textId="77777777" w:rsidTr="009B0858">
        <w:trPr>
          <w:jc w:val="center"/>
        </w:trPr>
        <w:tc>
          <w:tcPr>
            <w:tcW w:w="3119" w:type="dxa"/>
            <w:tcMar>
              <w:top w:w="0" w:type="dxa"/>
              <w:left w:w="28" w:type="dxa"/>
              <w:bottom w:w="0" w:type="dxa"/>
              <w:right w:w="28" w:type="dxa"/>
            </w:tcMar>
          </w:tcPr>
          <w:p w14:paraId="082378AA"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lang w:val="en-IN"/>
              </w:rPr>
              <w:t>mLKnowledge</w:t>
            </w:r>
            <w:proofErr w:type="spellEnd"/>
          </w:p>
        </w:tc>
        <w:tc>
          <w:tcPr>
            <w:tcW w:w="4252" w:type="dxa"/>
            <w:tcMar>
              <w:top w:w="0" w:type="dxa"/>
              <w:left w:w="28" w:type="dxa"/>
              <w:bottom w:w="0" w:type="dxa"/>
              <w:right w:w="28" w:type="dxa"/>
            </w:tcMar>
          </w:tcPr>
          <w:p w14:paraId="53D8B65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sz w:val="18"/>
                <w:szCs w:val="18"/>
                <w:lang w:eastAsia="zh-CN"/>
              </w:rPr>
              <w:t xml:space="preserve">It </w:t>
            </w:r>
            <w:r w:rsidRPr="003E5E1F">
              <w:rPr>
                <w:rFonts w:ascii="Arial" w:hAnsi="Arial"/>
                <w:sz w:val="18"/>
                <w:szCs w:val="18"/>
              </w:rPr>
              <w:t xml:space="preserve">indicates an instance of </w:t>
            </w:r>
            <w:r w:rsidRPr="003E5E1F">
              <w:rPr>
                <w:rFonts w:ascii="Arial" w:hAnsi="Arial"/>
                <w:sz w:val="18"/>
                <w:szCs w:val="18"/>
                <w:lang w:eastAsia="zh-CN"/>
              </w:rPr>
              <w:t>ML Knowledge available at the ML training function</w:t>
            </w:r>
            <w:r w:rsidRPr="003E5E1F">
              <w:rPr>
                <w:rFonts w:ascii="Arial" w:hAnsi="Arial" w:cs="Arial"/>
                <w:sz w:val="18"/>
                <w:szCs w:val="18"/>
              </w:rPr>
              <w:t>.</w:t>
            </w:r>
          </w:p>
        </w:tc>
        <w:tc>
          <w:tcPr>
            <w:tcW w:w="2294" w:type="dxa"/>
            <w:gridSpan w:val="2"/>
            <w:tcMar>
              <w:top w:w="0" w:type="dxa"/>
              <w:left w:w="28" w:type="dxa"/>
              <w:bottom w:w="0" w:type="dxa"/>
              <w:right w:w="28" w:type="dxa"/>
            </w:tcMar>
          </w:tcPr>
          <w:p w14:paraId="3BD75A3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M</w:t>
            </w:r>
            <w:proofErr w:type="spellStart"/>
            <w:r w:rsidRPr="003E5E1F">
              <w:rPr>
                <w:rFonts w:ascii="Arial" w:hAnsi="Arial"/>
                <w:sz w:val="18"/>
                <w:lang w:val="en-IN"/>
              </w:rPr>
              <w:t>LKnowledge</w:t>
            </w:r>
            <w:proofErr w:type="spellEnd"/>
          </w:p>
          <w:p w14:paraId="4FAC64B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23A19D6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0A210E4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312C9B2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749AC5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3C78B43" w14:textId="77777777" w:rsidTr="009B0858">
        <w:trPr>
          <w:jc w:val="center"/>
        </w:trPr>
        <w:tc>
          <w:tcPr>
            <w:tcW w:w="3119" w:type="dxa"/>
            <w:tcMar>
              <w:top w:w="0" w:type="dxa"/>
              <w:left w:w="28" w:type="dxa"/>
              <w:bottom w:w="0" w:type="dxa"/>
              <w:right w:w="28" w:type="dxa"/>
            </w:tcMar>
          </w:tcPr>
          <w:p w14:paraId="756ECD63"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rPr>
              <w:t>mLKnowledgeName</w:t>
            </w:r>
            <w:proofErr w:type="spellEnd"/>
          </w:p>
        </w:tc>
        <w:tc>
          <w:tcPr>
            <w:tcW w:w="4252" w:type="dxa"/>
            <w:tcMar>
              <w:top w:w="0" w:type="dxa"/>
              <w:left w:w="28" w:type="dxa"/>
              <w:bottom w:w="0" w:type="dxa"/>
              <w:right w:w="28" w:type="dxa"/>
            </w:tcMar>
          </w:tcPr>
          <w:p w14:paraId="36CA505E"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sz w:val="18"/>
                <w:szCs w:val="18"/>
                <w:lang w:eastAsia="zh-CN"/>
              </w:rPr>
              <w:t xml:space="preserve">It </w:t>
            </w:r>
            <w:r w:rsidRPr="003E5E1F">
              <w:rPr>
                <w:rFonts w:ascii="Arial" w:hAnsi="Arial"/>
                <w:sz w:val="18"/>
                <w:szCs w:val="18"/>
              </w:rPr>
              <w:t xml:space="preserve">identifies the </w:t>
            </w:r>
            <w:r w:rsidRPr="003E5E1F">
              <w:rPr>
                <w:rFonts w:ascii="Arial" w:hAnsi="Arial"/>
                <w:sz w:val="18"/>
                <w:szCs w:val="18"/>
                <w:lang w:eastAsia="zh-CN"/>
              </w:rPr>
              <w:t>ML Knowledge</w:t>
            </w:r>
            <w:r w:rsidRPr="003E5E1F">
              <w:rPr>
                <w:rFonts w:ascii="Arial" w:hAnsi="Arial" w:cs="Arial"/>
                <w:sz w:val="18"/>
                <w:szCs w:val="18"/>
              </w:rPr>
              <w:t>.</w:t>
            </w:r>
          </w:p>
          <w:p w14:paraId="0A7A02B0"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rPr>
              <w:t xml:space="preserve">It is unique in each </w:t>
            </w:r>
            <w:proofErr w:type="spellStart"/>
            <w:r w:rsidRPr="003E5E1F">
              <w:rPr>
                <w:rFonts w:ascii="Arial" w:hAnsi="Arial" w:cs="Arial"/>
                <w:sz w:val="18"/>
                <w:szCs w:val="18"/>
              </w:rPr>
              <w:t>MnS</w:t>
            </w:r>
            <w:proofErr w:type="spellEnd"/>
            <w:r w:rsidRPr="003E5E1F">
              <w:rPr>
                <w:rFonts w:ascii="Arial" w:hAnsi="Arial" w:cs="Arial"/>
                <w:sz w:val="18"/>
                <w:szCs w:val="18"/>
              </w:rPr>
              <w:t xml:space="preserve"> producer.</w:t>
            </w:r>
          </w:p>
          <w:p w14:paraId="05C5D9E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
        </w:tc>
        <w:tc>
          <w:tcPr>
            <w:tcW w:w="2294" w:type="dxa"/>
            <w:gridSpan w:val="2"/>
            <w:tcMar>
              <w:top w:w="0" w:type="dxa"/>
              <w:left w:w="28" w:type="dxa"/>
              <w:bottom w:w="0" w:type="dxa"/>
              <w:right w:w="28" w:type="dxa"/>
            </w:tcMar>
          </w:tcPr>
          <w:p w14:paraId="1246379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2ACF2AD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68AB608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11A326D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3B169D8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DA5916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A60228D" w14:textId="77777777" w:rsidTr="009B0858">
        <w:trPr>
          <w:jc w:val="center"/>
        </w:trPr>
        <w:tc>
          <w:tcPr>
            <w:tcW w:w="3119" w:type="dxa"/>
            <w:tcMar>
              <w:top w:w="0" w:type="dxa"/>
              <w:left w:w="28" w:type="dxa"/>
              <w:bottom w:w="0" w:type="dxa"/>
              <w:right w:w="28" w:type="dxa"/>
            </w:tcMar>
          </w:tcPr>
          <w:p w14:paraId="19364C67"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rPr>
              <w:t>knowledgeType</w:t>
            </w:r>
            <w:proofErr w:type="spellEnd"/>
          </w:p>
        </w:tc>
        <w:tc>
          <w:tcPr>
            <w:tcW w:w="4252" w:type="dxa"/>
            <w:tcMar>
              <w:top w:w="0" w:type="dxa"/>
              <w:left w:w="28" w:type="dxa"/>
              <w:bottom w:w="0" w:type="dxa"/>
              <w:right w:w="28" w:type="dxa"/>
            </w:tcMar>
          </w:tcPr>
          <w:p w14:paraId="531DD4B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r w:rsidRPr="003E5E1F">
              <w:rPr>
                <w:rFonts w:ascii="Arial" w:hAnsi="Arial"/>
                <w:sz w:val="18"/>
                <w:szCs w:val="18"/>
                <w:lang w:eastAsia="zh-CN"/>
              </w:rPr>
              <w:t xml:space="preserve">It </w:t>
            </w:r>
            <w:r w:rsidRPr="003E5E1F">
              <w:rPr>
                <w:rFonts w:ascii="Arial" w:hAnsi="Arial"/>
                <w:sz w:val="18"/>
                <w:szCs w:val="18"/>
              </w:rPr>
              <w:t xml:space="preserve">identifies the type of </w:t>
            </w:r>
            <w:r w:rsidRPr="003E5E1F">
              <w:rPr>
                <w:rFonts w:ascii="Arial" w:hAnsi="Arial"/>
                <w:sz w:val="18"/>
                <w:szCs w:val="18"/>
                <w:lang w:eastAsia="zh-CN"/>
              </w:rPr>
              <w:t>ML Knowledge as either a</w:t>
            </w:r>
          </w:p>
          <w:p w14:paraId="3A75A33B"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rPr>
              <w:t>Statistic, a regression or a Table of input-output value(s)</w:t>
            </w:r>
          </w:p>
          <w:p w14:paraId="4E03DDDB"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
          <w:p w14:paraId="0563091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cs="Arial"/>
                <w:sz w:val="18"/>
                <w:szCs w:val="18"/>
              </w:rPr>
              <w:t>Allowed values: TABLE , STATISTIC, REGRESSION</w:t>
            </w:r>
          </w:p>
        </w:tc>
        <w:tc>
          <w:tcPr>
            <w:tcW w:w="2294" w:type="dxa"/>
            <w:gridSpan w:val="2"/>
            <w:tcMar>
              <w:top w:w="0" w:type="dxa"/>
              <w:left w:w="28" w:type="dxa"/>
              <w:bottom w:w="0" w:type="dxa"/>
              <w:right w:w="28" w:type="dxa"/>
            </w:tcMar>
          </w:tcPr>
          <w:p w14:paraId="43601B0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ENUM</w:t>
            </w:r>
          </w:p>
          <w:p w14:paraId="58F9E8C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0664298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B9B11D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1707419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0C6CF0D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46E79FC" w14:textId="77777777" w:rsidTr="009B0858">
        <w:trPr>
          <w:jc w:val="center"/>
        </w:trPr>
        <w:tc>
          <w:tcPr>
            <w:tcW w:w="3119" w:type="dxa"/>
            <w:tcMar>
              <w:top w:w="0" w:type="dxa"/>
              <w:left w:w="28" w:type="dxa"/>
              <w:bottom w:w="0" w:type="dxa"/>
              <w:right w:w="28" w:type="dxa"/>
            </w:tcMar>
          </w:tcPr>
          <w:p w14:paraId="651A48C6"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rPr>
              <w:t>predictorResponseArray</w:t>
            </w:r>
            <w:proofErr w:type="spellEnd"/>
          </w:p>
        </w:tc>
        <w:tc>
          <w:tcPr>
            <w:tcW w:w="4252" w:type="dxa"/>
            <w:tcMar>
              <w:top w:w="0" w:type="dxa"/>
              <w:left w:w="28" w:type="dxa"/>
              <w:bottom w:w="0" w:type="dxa"/>
              <w:right w:w="28" w:type="dxa"/>
            </w:tcMar>
          </w:tcPr>
          <w:p w14:paraId="3C66ADB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r w:rsidRPr="003E5E1F">
              <w:rPr>
                <w:rFonts w:ascii="Arial" w:hAnsi="Arial"/>
                <w:sz w:val="18"/>
                <w:szCs w:val="18"/>
                <w:lang w:eastAsia="zh-CN"/>
              </w:rPr>
              <w:t xml:space="preserve">It </w:t>
            </w:r>
            <w:r w:rsidRPr="003E5E1F">
              <w:rPr>
                <w:rFonts w:ascii="Arial" w:hAnsi="Arial"/>
                <w:sz w:val="18"/>
                <w:szCs w:val="18"/>
              </w:rPr>
              <w:t xml:space="preserve">identifies the predictor and corresponding </w:t>
            </w:r>
            <w:r w:rsidRPr="003E5E1F">
              <w:rPr>
                <w:rFonts w:ascii="Arial" w:hAnsi="Arial" w:cs="Arial"/>
                <w:sz w:val="18"/>
                <w:szCs w:val="18"/>
              </w:rPr>
              <w:t>response</w:t>
            </w:r>
            <w:r w:rsidRPr="003E5E1F">
              <w:rPr>
                <w:rFonts w:ascii="Arial" w:hAnsi="Arial"/>
                <w:sz w:val="18"/>
                <w:szCs w:val="18"/>
              </w:rPr>
              <w:t xml:space="preserve"> </w:t>
            </w:r>
            <w:r w:rsidRPr="003E5E1F">
              <w:rPr>
                <w:rFonts w:ascii="Arial" w:hAnsi="Arial" w:cs="Arial"/>
                <w:sz w:val="18"/>
                <w:szCs w:val="18"/>
              </w:rPr>
              <w:t xml:space="preserve">data for a piece of </w:t>
            </w:r>
            <w:r w:rsidRPr="003E5E1F">
              <w:rPr>
                <w:rFonts w:ascii="Arial" w:hAnsi="Arial"/>
                <w:sz w:val="18"/>
                <w:szCs w:val="18"/>
                <w:lang w:eastAsia="zh-CN"/>
              </w:rPr>
              <w:t xml:space="preserve">ML Knowledge. For </w:t>
            </w:r>
            <w:proofErr w:type="spellStart"/>
            <w:r w:rsidRPr="003E5E1F">
              <w:rPr>
                <w:rFonts w:ascii="Arial" w:hAnsi="Arial"/>
                <w:sz w:val="18"/>
                <w:szCs w:val="18"/>
                <w:lang w:eastAsia="zh-CN"/>
              </w:rPr>
              <w:t>exapme</w:t>
            </w:r>
            <w:proofErr w:type="spellEnd"/>
            <w:r w:rsidRPr="003E5E1F">
              <w:rPr>
                <w:rFonts w:ascii="Arial" w:hAnsi="Arial"/>
                <w:sz w:val="18"/>
                <w:szCs w:val="18"/>
                <w:lang w:eastAsia="zh-CN"/>
              </w:rPr>
              <w:t>, it represents one of the following:</w:t>
            </w:r>
          </w:p>
          <w:p w14:paraId="4A22505E"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sz w:val="18"/>
                <w:szCs w:val="18"/>
                <w:lang w:eastAsia="zh-CN"/>
              </w:rPr>
              <w:t>- the input and output data for a t</w:t>
            </w:r>
            <w:r w:rsidRPr="003E5E1F">
              <w:rPr>
                <w:rFonts w:ascii="Arial" w:hAnsi="Arial" w:cs="Arial"/>
                <w:sz w:val="18"/>
                <w:szCs w:val="18"/>
              </w:rPr>
              <w:t xml:space="preserve">able </w:t>
            </w:r>
          </w:p>
          <w:p w14:paraId="217203A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sz w:val="18"/>
                <w:szCs w:val="18"/>
                <w:lang w:eastAsia="zh-CN"/>
              </w:rPr>
              <w:t>- the</w:t>
            </w:r>
            <w:r w:rsidRPr="003E5E1F">
              <w:rPr>
                <w:rFonts w:ascii="Arial" w:hAnsi="Arial"/>
                <w:sz w:val="18"/>
                <w:szCs w:val="18"/>
              </w:rPr>
              <w:t xml:space="preserve"> predictor and response for a statistic, </w:t>
            </w:r>
          </w:p>
          <w:p w14:paraId="2E03383F"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sz w:val="18"/>
                <w:szCs w:val="18"/>
                <w:lang w:eastAsia="zh-CN"/>
              </w:rPr>
              <w:t>- the input and output data for a regression</w:t>
            </w:r>
          </w:p>
          <w:p w14:paraId="4C91982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
          <w:p w14:paraId="08873D7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sz w:val="18"/>
                <w:szCs w:val="18"/>
              </w:rPr>
              <w:t>NOTE: The nature of the data is not scope of this specification</w:t>
            </w:r>
          </w:p>
        </w:tc>
        <w:tc>
          <w:tcPr>
            <w:tcW w:w="2294" w:type="dxa"/>
            <w:gridSpan w:val="2"/>
            <w:tcMar>
              <w:top w:w="0" w:type="dxa"/>
              <w:left w:w="28" w:type="dxa"/>
              <w:bottom w:w="0" w:type="dxa"/>
              <w:right w:w="28" w:type="dxa"/>
            </w:tcMar>
          </w:tcPr>
          <w:p w14:paraId="474E505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pair&lt;String, String&gt;</w:t>
            </w:r>
          </w:p>
          <w:p w14:paraId="226C8CA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395C5F8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27C9596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727736A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277AE8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25F3948" w14:textId="77777777" w:rsidTr="009B0858">
        <w:trPr>
          <w:jc w:val="center"/>
        </w:trPr>
        <w:tc>
          <w:tcPr>
            <w:tcW w:w="3119" w:type="dxa"/>
            <w:tcMar>
              <w:top w:w="0" w:type="dxa"/>
              <w:left w:w="28" w:type="dxa"/>
              <w:bottom w:w="0" w:type="dxa"/>
              <w:right w:w="28" w:type="dxa"/>
            </w:tcMar>
          </w:tcPr>
          <w:p w14:paraId="3D4A7A56"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lang w:eastAsia="zh-CN"/>
              </w:rPr>
              <w:t>inferenceExplanationInfo</w:t>
            </w:r>
            <w:proofErr w:type="spellEnd"/>
          </w:p>
        </w:tc>
        <w:tc>
          <w:tcPr>
            <w:tcW w:w="4252" w:type="dxa"/>
            <w:tcMar>
              <w:top w:w="0" w:type="dxa"/>
              <w:left w:w="28" w:type="dxa"/>
              <w:bottom w:w="0" w:type="dxa"/>
              <w:right w:w="28" w:type="dxa"/>
            </w:tcMar>
          </w:tcPr>
          <w:p w14:paraId="6D43FB2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It indicates the inference explanation information of the ML model Inference results. E.g. the critical features in the training or inference data.</w:t>
            </w:r>
          </w:p>
          <w:p w14:paraId="6406CCB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73E7DE7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
        </w:tc>
        <w:tc>
          <w:tcPr>
            <w:tcW w:w="2294" w:type="dxa"/>
            <w:gridSpan w:val="2"/>
            <w:tcMar>
              <w:top w:w="0" w:type="dxa"/>
              <w:left w:w="28" w:type="dxa"/>
              <w:bottom w:w="0" w:type="dxa"/>
              <w:right w:w="28" w:type="dxa"/>
            </w:tcMar>
          </w:tcPr>
          <w:p w14:paraId="214D991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38F649D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5B7B921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2E9FBBF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40FBD7F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899E12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4F697D0" w14:textId="77777777" w:rsidTr="009B0858">
        <w:trPr>
          <w:jc w:val="center"/>
        </w:trPr>
        <w:tc>
          <w:tcPr>
            <w:tcW w:w="3119" w:type="dxa"/>
            <w:tcMar>
              <w:top w:w="0" w:type="dxa"/>
              <w:left w:w="28" w:type="dxa"/>
              <w:bottom w:w="0" w:type="dxa"/>
              <w:right w:w="28" w:type="dxa"/>
            </w:tcMar>
          </w:tcPr>
          <w:p w14:paraId="7A256E1F"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mLTrainingType</w:t>
            </w:r>
            <w:proofErr w:type="spellEnd"/>
          </w:p>
        </w:tc>
        <w:tc>
          <w:tcPr>
            <w:tcW w:w="4252" w:type="dxa"/>
            <w:tcMar>
              <w:top w:w="0" w:type="dxa"/>
              <w:left w:w="28" w:type="dxa"/>
              <w:bottom w:w="0" w:type="dxa"/>
              <w:right w:w="28" w:type="dxa"/>
            </w:tcMar>
          </w:tcPr>
          <w:p w14:paraId="08FE9BD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indicates the type of ML training (e.g., initial-training, re-training, pre-specialised training, fine-tuning) requested by the </w:t>
            </w:r>
            <w:proofErr w:type="spellStart"/>
            <w:r w:rsidRPr="003E5E1F">
              <w:rPr>
                <w:rFonts w:ascii="Arial" w:hAnsi="Arial"/>
                <w:sz w:val="18"/>
              </w:rPr>
              <w:t>MnS</w:t>
            </w:r>
            <w:proofErr w:type="spellEnd"/>
            <w:r w:rsidRPr="003E5E1F">
              <w:rPr>
                <w:rFonts w:ascii="Arial" w:hAnsi="Arial"/>
                <w:sz w:val="18"/>
              </w:rPr>
              <w:t xml:space="preserve"> consumer.</w:t>
            </w:r>
          </w:p>
          <w:p w14:paraId="2AAD554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p w14:paraId="56AC89C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allowed values: INITIAL_TRAINING, PRE_SPECIALISED_TRAINING, RE_TRAINING, FINE_TUNING</w:t>
            </w:r>
          </w:p>
        </w:tc>
        <w:tc>
          <w:tcPr>
            <w:tcW w:w="2294" w:type="dxa"/>
            <w:gridSpan w:val="2"/>
            <w:tcMar>
              <w:top w:w="0" w:type="dxa"/>
              <w:left w:w="28" w:type="dxa"/>
              <w:bottom w:w="0" w:type="dxa"/>
              <w:right w:w="28" w:type="dxa"/>
            </w:tcMar>
          </w:tcPr>
          <w:p w14:paraId="342DCDF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Enum</w:t>
            </w:r>
          </w:p>
          <w:p w14:paraId="5C4250B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771E94B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6B3BA7A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6A9B07E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588C2F1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0699F01" w14:textId="77777777" w:rsidTr="009B0858">
        <w:trPr>
          <w:jc w:val="center"/>
        </w:trPr>
        <w:tc>
          <w:tcPr>
            <w:tcW w:w="3119" w:type="dxa"/>
            <w:tcMar>
              <w:top w:w="0" w:type="dxa"/>
              <w:left w:w="28" w:type="dxa"/>
              <w:bottom w:w="0" w:type="dxa"/>
              <w:right w:w="28" w:type="dxa"/>
            </w:tcMar>
          </w:tcPr>
          <w:p w14:paraId="532ACAF9"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expectedInferenceScope</w:t>
            </w:r>
            <w:proofErr w:type="spellEnd"/>
          </w:p>
        </w:tc>
        <w:tc>
          <w:tcPr>
            <w:tcW w:w="4252" w:type="dxa"/>
            <w:tcMar>
              <w:top w:w="0" w:type="dxa"/>
              <w:left w:w="28" w:type="dxa"/>
              <w:bottom w:w="0" w:type="dxa"/>
              <w:right w:w="28" w:type="dxa"/>
            </w:tcMar>
          </w:tcPr>
          <w:p w14:paraId="2BB9861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indicates the inference </w:t>
            </w:r>
            <w:r w:rsidRPr="003E5E1F">
              <w:rPr>
                <w:rFonts w:ascii="Arial" w:hAnsi="Arial" w:hint="eastAsia"/>
                <w:sz w:val="18"/>
                <w:lang w:eastAsia="zh-CN"/>
              </w:rPr>
              <w:t xml:space="preserve">capabilities </w:t>
            </w:r>
            <w:r w:rsidRPr="003E5E1F">
              <w:rPr>
                <w:rFonts w:ascii="Arial" w:hAnsi="Arial"/>
                <w:sz w:val="18"/>
              </w:rPr>
              <w:t xml:space="preserve">that the ML model is expected to support, where the inference scope contains a list of </w:t>
            </w:r>
            <w:proofErr w:type="spellStart"/>
            <w:r w:rsidRPr="003E5E1F">
              <w:rPr>
                <w:rFonts w:ascii="Arial" w:hAnsi="Arial"/>
                <w:sz w:val="18"/>
              </w:rPr>
              <w:t>aIMLInferenceName</w:t>
            </w:r>
            <w:proofErr w:type="spellEnd"/>
            <w:r w:rsidRPr="003E5E1F">
              <w:rPr>
                <w:rFonts w:ascii="Arial" w:hAnsi="Arial"/>
                <w:sz w:val="18"/>
              </w:rPr>
              <w:t xml:space="preserve"> that the ML model can be potential adapted to support.</w:t>
            </w:r>
          </w:p>
        </w:tc>
        <w:tc>
          <w:tcPr>
            <w:tcW w:w="2294" w:type="dxa"/>
            <w:gridSpan w:val="2"/>
            <w:tcMar>
              <w:top w:w="0" w:type="dxa"/>
              <w:left w:w="28" w:type="dxa"/>
              <w:bottom w:w="0" w:type="dxa"/>
              <w:right w:w="28" w:type="dxa"/>
            </w:tcMar>
          </w:tcPr>
          <w:p w14:paraId="07597C0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AIMLInferenceName</w:t>
            </w:r>
            <w:proofErr w:type="spellEnd"/>
          </w:p>
          <w:p w14:paraId="0EF77BA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474E584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239C991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49AAF62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EB12ED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p w14:paraId="2E5F130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r>
      <w:tr w:rsidR="003E5E1F" w:rsidRPr="003E5E1F" w14:paraId="2B4AC11F" w14:textId="77777777" w:rsidTr="009B0858">
        <w:trPr>
          <w:jc w:val="center"/>
        </w:trPr>
        <w:tc>
          <w:tcPr>
            <w:tcW w:w="3119" w:type="dxa"/>
            <w:tcMar>
              <w:top w:w="0" w:type="dxa"/>
              <w:left w:w="28" w:type="dxa"/>
              <w:bottom w:w="0" w:type="dxa"/>
              <w:right w:w="28" w:type="dxa"/>
            </w:tcMar>
          </w:tcPr>
          <w:p w14:paraId="3F05AA54"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lastRenderedPageBreak/>
              <w:t>inferenceScope</w:t>
            </w:r>
            <w:proofErr w:type="spellEnd"/>
          </w:p>
        </w:tc>
        <w:tc>
          <w:tcPr>
            <w:tcW w:w="4252" w:type="dxa"/>
            <w:tcMar>
              <w:top w:w="0" w:type="dxa"/>
              <w:left w:w="28" w:type="dxa"/>
              <w:bottom w:w="0" w:type="dxa"/>
              <w:right w:w="28" w:type="dxa"/>
            </w:tcMar>
          </w:tcPr>
          <w:p w14:paraId="57641E7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It indicates the inference </w:t>
            </w:r>
            <w:r w:rsidRPr="003E5E1F">
              <w:rPr>
                <w:rFonts w:ascii="Arial" w:hAnsi="Arial" w:hint="eastAsia"/>
                <w:sz w:val="18"/>
                <w:lang w:eastAsia="zh-CN"/>
              </w:rPr>
              <w:t>capabilities</w:t>
            </w:r>
            <w:r w:rsidRPr="003E5E1F">
              <w:rPr>
                <w:rFonts w:ascii="Arial" w:hAnsi="Arial"/>
                <w:sz w:val="18"/>
              </w:rPr>
              <w:t xml:space="preserve"> that the ML model </w:t>
            </w:r>
            <w:r w:rsidRPr="003E5E1F">
              <w:rPr>
                <w:rFonts w:ascii="Arial" w:hAnsi="Arial" w:hint="eastAsia"/>
                <w:sz w:val="18"/>
                <w:lang w:eastAsia="zh-CN"/>
              </w:rPr>
              <w:t xml:space="preserve">after pre-specialized training can be fine-tuned to </w:t>
            </w:r>
            <w:r w:rsidRPr="003E5E1F">
              <w:rPr>
                <w:rFonts w:ascii="Arial" w:hAnsi="Arial"/>
                <w:sz w:val="18"/>
              </w:rPr>
              <w:t xml:space="preserve">support, where the inference scope contains a list of </w:t>
            </w:r>
            <w:proofErr w:type="spellStart"/>
            <w:r w:rsidRPr="003E5E1F">
              <w:rPr>
                <w:rFonts w:ascii="Arial" w:hAnsi="Arial"/>
                <w:sz w:val="18"/>
              </w:rPr>
              <w:t>aIMLInferenceName</w:t>
            </w:r>
            <w:proofErr w:type="spellEnd"/>
            <w:r w:rsidRPr="003E5E1F">
              <w:rPr>
                <w:rFonts w:ascii="Arial" w:hAnsi="Arial"/>
                <w:sz w:val="18"/>
              </w:rPr>
              <w:t xml:space="preserve"> that the ML model can be potentially adapted to support.</w:t>
            </w:r>
          </w:p>
        </w:tc>
        <w:tc>
          <w:tcPr>
            <w:tcW w:w="2294" w:type="dxa"/>
            <w:gridSpan w:val="2"/>
            <w:tcMar>
              <w:top w:w="0" w:type="dxa"/>
              <w:left w:w="28" w:type="dxa"/>
              <w:bottom w:w="0" w:type="dxa"/>
              <w:right w:w="28" w:type="dxa"/>
            </w:tcMar>
          </w:tcPr>
          <w:p w14:paraId="36F2E10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AIMLInferenceName</w:t>
            </w:r>
            <w:proofErr w:type="spellEnd"/>
          </w:p>
          <w:p w14:paraId="1EAEA84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2D7B49A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6DC5173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3D18250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251FA4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p w14:paraId="7DFB431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r>
      <w:tr w:rsidR="003E5E1F" w:rsidRPr="003E5E1F" w14:paraId="217846E1" w14:textId="77777777" w:rsidTr="009B085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DF9967"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lang w:eastAsia="zh-CN"/>
              </w:rPr>
              <w:t>distributedTrainingExpectation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0CE7C6"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lang w:eastAsia="zh-CN"/>
              </w:rPr>
            </w:pPr>
            <w:r w:rsidRPr="003E5E1F">
              <w:rPr>
                <w:rFonts w:ascii="Arial" w:hAnsi="Arial" w:cs="Arial"/>
                <w:sz w:val="18"/>
                <w:szCs w:val="18"/>
                <w:lang w:eastAsia="zh-CN"/>
              </w:rPr>
              <w:t xml:space="preserve">It indicates </w:t>
            </w:r>
            <w:r w:rsidRPr="003E5E1F">
              <w:rPr>
                <w:rFonts w:ascii="Arial" w:hAnsi="Arial" w:cs="Arial" w:hint="eastAsia"/>
                <w:sz w:val="18"/>
                <w:szCs w:val="18"/>
                <w:lang w:eastAsia="zh-CN"/>
              </w:rPr>
              <w:t>distributed tra</w:t>
            </w:r>
            <w:r w:rsidRPr="003E5E1F">
              <w:rPr>
                <w:rFonts w:ascii="Arial" w:hAnsi="Arial" w:cs="Arial"/>
                <w:sz w:val="18"/>
                <w:szCs w:val="18"/>
                <w:lang w:eastAsia="zh-CN"/>
              </w:rPr>
              <w:t>i</w:t>
            </w:r>
            <w:r w:rsidRPr="003E5E1F">
              <w:rPr>
                <w:rFonts w:ascii="Arial" w:hAnsi="Arial" w:cs="Arial" w:hint="eastAsia"/>
                <w:sz w:val="18"/>
                <w:szCs w:val="18"/>
                <w:lang w:eastAsia="zh-CN"/>
              </w:rPr>
              <w:t>ning e</w:t>
            </w:r>
            <w:r w:rsidRPr="003E5E1F">
              <w:rPr>
                <w:rFonts w:ascii="Arial" w:hAnsi="Arial" w:cs="Arial"/>
                <w:sz w:val="18"/>
                <w:szCs w:val="18"/>
                <w:lang w:eastAsia="zh-CN"/>
              </w:rPr>
              <w:t>xpectation</w:t>
            </w:r>
            <w:r w:rsidRPr="003E5E1F">
              <w:rPr>
                <w:rFonts w:ascii="Arial" w:hAnsi="Arial" w:cs="Arial" w:hint="eastAsia"/>
                <w:sz w:val="18"/>
                <w:szCs w:val="18"/>
                <w:lang w:eastAsia="zh-CN"/>
              </w:rPr>
              <w:t xml:space="preserve">s </w:t>
            </w:r>
            <w:r w:rsidRPr="003E5E1F">
              <w:rPr>
                <w:rFonts w:ascii="Arial" w:hAnsi="Arial" w:cs="Arial"/>
                <w:sz w:val="18"/>
                <w:szCs w:val="18"/>
                <w:lang w:eastAsia="zh-CN"/>
              </w:rPr>
              <w:t xml:space="preserve">provided by </w:t>
            </w:r>
            <w:proofErr w:type="spellStart"/>
            <w:r w:rsidRPr="003E5E1F">
              <w:rPr>
                <w:rFonts w:ascii="Arial" w:hAnsi="Arial" w:cs="Arial"/>
                <w:sz w:val="18"/>
                <w:szCs w:val="18"/>
                <w:lang w:eastAsia="zh-CN"/>
              </w:rPr>
              <w:t>MnS</w:t>
            </w:r>
            <w:proofErr w:type="spellEnd"/>
            <w:r w:rsidRPr="003E5E1F">
              <w:rPr>
                <w:rFonts w:ascii="Arial" w:hAnsi="Arial" w:cs="Arial"/>
                <w:sz w:val="18"/>
                <w:szCs w:val="18"/>
                <w:lang w:eastAsia="zh-CN"/>
              </w:rPr>
              <w:t xml:space="preserve"> consumer.</w:t>
            </w:r>
          </w:p>
          <w:p w14:paraId="28246B6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
          <w:p w14:paraId="1838108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roofErr w:type="spellStart"/>
            <w:r w:rsidRPr="003E5E1F">
              <w:rPr>
                <w:rFonts w:ascii="Arial" w:hAnsi="Arial"/>
                <w:sz w:val="18"/>
                <w:szCs w:val="18"/>
                <w:lang w:eastAsia="zh-CN"/>
              </w:rPr>
              <w:t>allowedValues</w:t>
            </w:r>
            <w:proofErr w:type="spellEnd"/>
            <w:r w:rsidRPr="003E5E1F">
              <w:rPr>
                <w:rFonts w:ascii="Arial" w:hAnsi="Arial"/>
                <w:sz w:val="18"/>
                <w:szCs w:val="18"/>
                <w:lang w:eastAsia="zh-CN"/>
              </w:rPr>
              <w:t>: N/A.</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DFC06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lang w:eastAsia="zh-CN"/>
              </w:rPr>
              <w:t xml:space="preserve">type: </w:t>
            </w:r>
            <w:proofErr w:type="spellStart"/>
            <w:r w:rsidRPr="003E5E1F">
              <w:rPr>
                <w:rFonts w:ascii="Arial" w:hAnsi="Arial"/>
                <w:sz w:val="18"/>
                <w:lang w:eastAsia="zh-CN"/>
              </w:rPr>
              <w:t>DistributedTrainingExpectation</w:t>
            </w:r>
            <w:proofErr w:type="spellEnd"/>
          </w:p>
          <w:p w14:paraId="57E5C8D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lang w:eastAsia="zh-CN"/>
              </w:rPr>
              <w:t>multiplicity: 1</w:t>
            </w:r>
          </w:p>
          <w:p w14:paraId="25570FF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lang w:eastAsia="zh-CN"/>
              </w:rPr>
              <w:t>isOrdered</w:t>
            </w:r>
            <w:proofErr w:type="spellEnd"/>
            <w:r w:rsidRPr="003E5E1F">
              <w:rPr>
                <w:rFonts w:ascii="Arial" w:hAnsi="Arial"/>
                <w:sz w:val="18"/>
                <w:lang w:eastAsia="zh-CN"/>
              </w:rPr>
              <w:t xml:space="preserve">: </w:t>
            </w:r>
            <w:r w:rsidRPr="003E5E1F">
              <w:rPr>
                <w:rFonts w:ascii="Arial" w:eastAsia="DengXian" w:hAnsi="Arial"/>
                <w:sz w:val="18"/>
                <w:lang w:eastAsia="zh-CN"/>
              </w:rPr>
              <w:t>N/A</w:t>
            </w:r>
          </w:p>
          <w:p w14:paraId="180C361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lang w:eastAsia="zh-CN"/>
              </w:rPr>
              <w:t>isUnique</w:t>
            </w:r>
            <w:proofErr w:type="spellEnd"/>
            <w:r w:rsidRPr="003E5E1F">
              <w:rPr>
                <w:rFonts w:ascii="Arial" w:hAnsi="Arial"/>
                <w:sz w:val="18"/>
                <w:lang w:eastAsia="zh-CN"/>
              </w:rPr>
              <w:t xml:space="preserve">: </w:t>
            </w:r>
            <w:r w:rsidRPr="003E5E1F">
              <w:rPr>
                <w:rFonts w:ascii="Arial" w:eastAsia="DengXian" w:hAnsi="Arial"/>
                <w:sz w:val="18"/>
                <w:lang w:eastAsia="zh-CN"/>
              </w:rPr>
              <w:t>N/A</w:t>
            </w:r>
          </w:p>
          <w:p w14:paraId="2785105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lang w:eastAsia="zh-CN"/>
              </w:rPr>
              <w:t>defaultValue</w:t>
            </w:r>
            <w:proofErr w:type="spellEnd"/>
            <w:r w:rsidRPr="003E5E1F">
              <w:rPr>
                <w:rFonts w:ascii="Arial" w:hAnsi="Arial"/>
                <w:sz w:val="18"/>
                <w:lang w:eastAsia="zh-CN"/>
              </w:rPr>
              <w:t>: None</w:t>
            </w:r>
            <w:r w:rsidRPr="003E5E1F">
              <w:rPr>
                <w:rFonts w:ascii="Arial" w:hAnsi="Arial"/>
                <w:sz w:val="18"/>
              </w:rPr>
              <w:t xml:space="preserve"> </w:t>
            </w:r>
          </w:p>
          <w:p w14:paraId="36D1961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lang w:eastAsia="zh-CN"/>
              </w:rPr>
              <w:t>isNullable</w:t>
            </w:r>
            <w:proofErr w:type="spellEnd"/>
            <w:r w:rsidRPr="003E5E1F">
              <w:rPr>
                <w:rFonts w:ascii="Arial" w:hAnsi="Arial"/>
                <w:sz w:val="18"/>
                <w:lang w:eastAsia="zh-CN"/>
              </w:rPr>
              <w:t>: False</w:t>
            </w:r>
          </w:p>
        </w:tc>
      </w:tr>
      <w:tr w:rsidR="003E5E1F" w:rsidRPr="003E5E1F" w14:paraId="32C07A4B" w14:textId="77777777" w:rsidTr="009B085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3DAA4"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lang w:eastAsia="zh-CN"/>
              </w:rPr>
              <w:t>expectedTrainingTime</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278232"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color w:val="000000"/>
                <w:sz w:val="18"/>
                <w:szCs w:val="18"/>
                <w:lang w:eastAsia="zh-CN"/>
              </w:rPr>
            </w:pPr>
            <w:r w:rsidRPr="003E5E1F">
              <w:rPr>
                <w:rFonts w:ascii="Arial" w:hAnsi="Arial"/>
                <w:sz w:val="18"/>
                <w:szCs w:val="18"/>
                <w:lang w:eastAsia="zh-CN"/>
              </w:rPr>
              <w:t>It</w:t>
            </w:r>
            <w:r w:rsidRPr="003E5E1F">
              <w:rPr>
                <w:rFonts w:ascii="Arial" w:hAnsi="Arial" w:cs="Arial"/>
                <w:color w:val="000000"/>
                <w:sz w:val="18"/>
                <w:szCs w:val="18"/>
                <w:lang w:eastAsia="zh-CN"/>
              </w:rPr>
              <w:t xml:space="preserve"> indicates the expected training duration </w:t>
            </w:r>
            <w:r w:rsidRPr="003E5E1F">
              <w:rPr>
                <w:rFonts w:ascii="Arial" w:hAnsi="Arial" w:cs="Arial"/>
                <w:sz w:val="18"/>
                <w:szCs w:val="18"/>
                <w:lang w:eastAsia="zh-CN"/>
              </w:rPr>
              <w:t xml:space="preserve">provided by </w:t>
            </w:r>
            <w:proofErr w:type="spellStart"/>
            <w:r w:rsidRPr="003E5E1F">
              <w:rPr>
                <w:rFonts w:ascii="Arial" w:hAnsi="Arial" w:cs="Arial"/>
                <w:sz w:val="18"/>
                <w:szCs w:val="18"/>
                <w:lang w:eastAsia="zh-CN"/>
              </w:rPr>
              <w:t>MnS</w:t>
            </w:r>
            <w:proofErr w:type="spellEnd"/>
            <w:r w:rsidRPr="003E5E1F">
              <w:rPr>
                <w:rFonts w:ascii="Arial" w:hAnsi="Arial" w:cs="Arial"/>
                <w:sz w:val="18"/>
                <w:szCs w:val="18"/>
                <w:lang w:eastAsia="zh-CN"/>
              </w:rPr>
              <w:t xml:space="preserve"> consumer</w:t>
            </w:r>
            <w:r w:rsidRPr="003E5E1F">
              <w:rPr>
                <w:rFonts w:ascii="Arial" w:hAnsi="Arial" w:cs="Arial"/>
                <w:color w:val="000000"/>
                <w:sz w:val="18"/>
                <w:szCs w:val="18"/>
                <w:lang w:eastAsia="zh-CN"/>
              </w:rPr>
              <w:t>, in unit of minutes.</w:t>
            </w:r>
          </w:p>
          <w:p w14:paraId="02BA8FFC"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color w:val="000000"/>
                <w:sz w:val="18"/>
                <w:szCs w:val="18"/>
                <w:lang w:eastAsia="zh-CN"/>
              </w:rPr>
            </w:pPr>
          </w:p>
          <w:p w14:paraId="4A32658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roofErr w:type="spellStart"/>
            <w:r w:rsidRPr="003E5E1F">
              <w:rPr>
                <w:rFonts w:ascii="Arial" w:hAnsi="Arial" w:cs="Arial"/>
                <w:color w:val="000000"/>
                <w:sz w:val="18"/>
                <w:szCs w:val="18"/>
                <w:lang w:eastAsia="zh-CN"/>
              </w:rPr>
              <w:t>allowedValues</w:t>
            </w:r>
            <w:proofErr w:type="spellEnd"/>
            <w:r w:rsidRPr="003E5E1F">
              <w:rPr>
                <w:rFonts w:ascii="Arial" w:hAnsi="Arial" w:cs="Arial"/>
                <w:color w:val="000000"/>
                <w:sz w:val="18"/>
                <w:szCs w:val="18"/>
                <w:lang w:eastAsia="zh-CN"/>
              </w:rPr>
              <w:t>: Integer</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6DC19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lang w:eastAsia="zh-CN"/>
              </w:rPr>
              <w:t>type: Integer</w:t>
            </w:r>
          </w:p>
          <w:p w14:paraId="2FA97F2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lang w:eastAsia="zh-CN"/>
              </w:rPr>
              <w:t>multiplicity: 0..1</w:t>
            </w:r>
          </w:p>
          <w:p w14:paraId="147FA9D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lang w:eastAsia="zh-CN"/>
              </w:rPr>
              <w:t>isOrdered</w:t>
            </w:r>
            <w:proofErr w:type="spellEnd"/>
            <w:r w:rsidRPr="003E5E1F">
              <w:rPr>
                <w:rFonts w:ascii="Arial" w:hAnsi="Arial"/>
                <w:sz w:val="18"/>
                <w:lang w:eastAsia="zh-CN"/>
              </w:rPr>
              <w:t>: N/A</w:t>
            </w:r>
          </w:p>
          <w:p w14:paraId="00A3C9E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lang w:eastAsia="zh-CN"/>
              </w:rPr>
              <w:t>isUnique</w:t>
            </w:r>
            <w:proofErr w:type="spellEnd"/>
            <w:r w:rsidRPr="003E5E1F">
              <w:rPr>
                <w:rFonts w:ascii="Arial" w:hAnsi="Arial"/>
                <w:sz w:val="18"/>
                <w:lang w:eastAsia="zh-CN"/>
              </w:rPr>
              <w:t>: N/A</w:t>
            </w:r>
          </w:p>
          <w:p w14:paraId="2685046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lang w:eastAsia="zh-CN"/>
              </w:rPr>
              <w:t>defaultValue</w:t>
            </w:r>
            <w:proofErr w:type="spellEnd"/>
            <w:r w:rsidRPr="003E5E1F">
              <w:rPr>
                <w:rFonts w:ascii="Arial" w:hAnsi="Arial"/>
                <w:sz w:val="18"/>
                <w:lang w:eastAsia="zh-CN"/>
              </w:rPr>
              <w:t>: None</w:t>
            </w:r>
          </w:p>
          <w:p w14:paraId="58077FD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lang w:eastAsia="zh-CN"/>
              </w:rPr>
              <w:t>isNullable</w:t>
            </w:r>
            <w:proofErr w:type="spellEnd"/>
            <w:r w:rsidRPr="003E5E1F">
              <w:rPr>
                <w:rFonts w:ascii="Arial" w:hAnsi="Arial"/>
                <w:sz w:val="18"/>
                <w:lang w:eastAsia="zh-CN"/>
              </w:rPr>
              <w:t>: False</w:t>
            </w:r>
          </w:p>
        </w:tc>
      </w:tr>
      <w:tr w:rsidR="003E5E1F" w:rsidRPr="003E5E1F" w14:paraId="60C3D7F6" w14:textId="77777777" w:rsidTr="009B085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2051EF"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lang w:eastAsia="zh-CN"/>
              </w:rPr>
              <w:t>dataSplitIndication</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F40A9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val="en-US" w:eastAsia="ja-JP"/>
              </w:rPr>
            </w:pPr>
            <w:r w:rsidRPr="003E5E1F">
              <w:rPr>
                <w:rFonts w:ascii="Arial" w:hAnsi="Arial"/>
                <w:sz w:val="18"/>
                <w:szCs w:val="18"/>
                <w:lang w:val="en-US" w:eastAsia="ja-JP"/>
              </w:rPr>
              <w:t xml:space="preserve">This is a Boolean attribute specifying whether the provided training data should be split or not. The value </w:t>
            </w:r>
            <w:r w:rsidRPr="003E5E1F">
              <w:rPr>
                <w:rFonts w:ascii="Arial" w:hAnsi="Arial" w:hint="eastAsia"/>
                <w:sz w:val="18"/>
                <w:szCs w:val="18"/>
                <w:lang w:val="en-US" w:eastAsia="zh-CN"/>
              </w:rPr>
              <w:t>FALSE</w:t>
            </w:r>
            <w:r w:rsidRPr="003E5E1F">
              <w:rPr>
                <w:rFonts w:ascii="Arial" w:hAnsi="Arial"/>
                <w:sz w:val="18"/>
                <w:szCs w:val="18"/>
                <w:lang w:val="en-US" w:eastAsia="ja-JP"/>
              </w:rPr>
              <w:t xml:space="preserve"> specifies that the training data </w:t>
            </w:r>
            <w:r w:rsidRPr="003E5E1F">
              <w:rPr>
                <w:rFonts w:ascii="Arial" w:hAnsi="Arial" w:hint="eastAsia"/>
                <w:sz w:val="18"/>
                <w:szCs w:val="18"/>
                <w:lang w:val="en-US" w:eastAsia="zh-CN"/>
              </w:rPr>
              <w:t>shall not</w:t>
            </w:r>
            <w:r w:rsidRPr="003E5E1F">
              <w:rPr>
                <w:rFonts w:ascii="Arial" w:hAnsi="Arial"/>
                <w:sz w:val="18"/>
                <w:szCs w:val="18"/>
                <w:lang w:val="en-US" w:eastAsia="ja-JP"/>
              </w:rPr>
              <w:t xml:space="preserve"> be </w:t>
            </w:r>
            <w:proofErr w:type="gramStart"/>
            <w:r w:rsidRPr="003E5E1F">
              <w:rPr>
                <w:rFonts w:ascii="Arial" w:hAnsi="Arial"/>
                <w:sz w:val="18"/>
                <w:szCs w:val="18"/>
                <w:lang w:val="en-US" w:eastAsia="ja-JP"/>
              </w:rPr>
              <w:t>spilt</w:t>
            </w:r>
            <w:proofErr w:type="gramEnd"/>
            <w:r w:rsidRPr="003E5E1F">
              <w:rPr>
                <w:rFonts w:ascii="Arial" w:hAnsi="Arial"/>
                <w:sz w:val="18"/>
                <w:szCs w:val="18"/>
                <w:lang w:val="en-US" w:eastAsia="ja-JP"/>
              </w:rPr>
              <w:t>.</w:t>
            </w:r>
          </w:p>
          <w:p w14:paraId="5C487CE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val="en-US" w:eastAsia="ja-JP"/>
              </w:rPr>
            </w:pPr>
          </w:p>
          <w:p w14:paraId="63EDAA6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roofErr w:type="spellStart"/>
            <w:r w:rsidRPr="003E5E1F">
              <w:rPr>
                <w:rFonts w:ascii="Arial" w:hAnsi="Arial" w:cs="Arial"/>
                <w:sz w:val="18"/>
                <w:szCs w:val="18"/>
                <w:lang w:eastAsia="zh-CN"/>
              </w:rPr>
              <w:t>allowedValues</w:t>
            </w:r>
            <w:proofErr w:type="spellEnd"/>
            <w:r w:rsidRPr="003E5E1F">
              <w:rPr>
                <w:rFonts w:ascii="Arial" w:hAnsi="Arial" w:cs="Arial"/>
                <w:sz w:val="18"/>
                <w:szCs w:val="18"/>
                <w:lang w:eastAsia="zh-CN"/>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DFEA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lang w:eastAsia="zh-CN"/>
              </w:rPr>
              <w:t>type: Boolean</w:t>
            </w:r>
          </w:p>
          <w:p w14:paraId="410EA44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lang w:eastAsia="zh-CN"/>
              </w:rPr>
              <w:t>multiplicity: 1</w:t>
            </w:r>
          </w:p>
          <w:p w14:paraId="69C13BA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lang w:eastAsia="zh-CN"/>
              </w:rPr>
              <w:t>isOrdered</w:t>
            </w:r>
            <w:proofErr w:type="spellEnd"/>
            <w:r w:rsidRPr="003E5E1F">
              <w:rPr>
                <w:rFonts w:ascii="Arial" w:hAnsi="Arial"/>
                <w:sz w:val="18"/>
                <w:lang w:eastAsia="zh-CN"/>
              </w:rPr>
              <w:t xml:space="preserve">: </w:t>
            </w:r>
            <w:r w:rsidRPr="003E5E1F">
              <w:rPr>
                <w:rFonts w:ascii="Arial" w:eastAsia="DengXian" w:hAnsi="Arial"/>
                <w:sz w:val="18"/>
                <w:lang w:eastAsia="zh-CN"/>
              </w:rPr>
              <w:t>N/A</w:t>
            </w:r>
          </w:p>
          <w:p w14:paraId="351ADCF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lang w:eastAsia="zh-CN"/>
              </w:rPr>
              <w:t>isUnique</w:t>
            </w:r>
            <w:proofErr w:type="spellEnd"/>
            <w:r w:rsidRPr="003E5E1F">
              <w:rPr>
                <w:rFonts w:ascii="Arial" w:hAnsi="Arial"/>
                <w:sz w:val="18"/>
                <w:lang w:eastAsia="zh-CN"/>
              </w:rPr>
              <w:t xml:space="preserve">: </w:t>
            </w:r>
            <w:r w:rsidRPr="003E5E1F">
              <w:rPr>
                <w:rFonts w:ascii="Arial" w:eastAsia="DengXian" w:hAnsi="Arial"/>
                <w:sz w:val="18"/>
                <w:lang w:eastAsia="zh-CN"/>
              </w:rPr>
              <w:t>N/A</w:t>
            </w:r>
          </w:p>
          <w:p w14:paraId="629C0BB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lang w:eastAsia="zh-CN"/>
              </w:rPr>
              <w:t>defaultValue</w:t>
            </w:r>
            <w:proofErr w:type="spellEnd"/>
            <w:r w:rsidRPr="003E5E1F">
              <w:rPr>
                <w:rFonts w:ascii="Arial" w:hAnsi="Arial"/>
                <w:sz w:val="18"/>
                <w:lang w:eastAsia="zh-CN"/>
              </w:rPr>
              <w:t>: False</w:t>
            </w:r>
            <w:r w:rsidRPr="003E5E1F">
              <w:rPr>
                <w:rFonts w:ascii="Arial" w:hAnsi="Arial"/>
                <w:sz w:val="18"/>
              </w:rPr>
              <w:t xml:space="preserve"> </w:t>
            </w:r>
          </w:p>
          <w:p w14:paraId="177AE58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lang w:eastAsia="zh-CN"/>
              </w:rPr>
              <w:t>isNullable</w:t>
            </w:r>
            <w:proofErr w:type="spellEnd"/>
            <w:r w:rsidRPr="003E5E1F">
              <w:rPr>
                <w:rFonts w:ascii="Arial" w:hAnsi="Arial"/>
                <w:sz w:val="18"/>
                <w:lang w:eastAsia="zh-CN"/>
              </w:rPr>
              <w:t>: False</w:t>
            </w:r>
          </w:p>
        </w:tc>
      </w:tr>
      <w:tr w:rsidR="003E5E1F" w:rsidRPr="003E5E1F" w14:paraId="52EDE78F" w14:textId="77777777" w:rsidTr="009B085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0DE7E"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lang w:eastAsia="zh-CN"/>
              </w:rPr>
              <w:t>suggestedTrainingNodeList</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477B7"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color w:val="000000"/>
                <w:sz w:val="18"/>
                <w:szCs w:val="18"/>
                <w:lang w:eastAsia="zh-CN"/>
              </w:rPr>
            </w:pPr>
            <w:r w:rsidRPr="003E5E1F">
              <w:rPr>
                <w:rFonts w:ascii="Arial" w:hAnsi="Arial" w:cs="Arial"/>
                <w:color w:val="000000"/>
                <w:sz w:val="18"/>
                <w:szCs w:val="18"/>
                <w:lang w:eastAsia="zh-CN"/>
              </w:rPr>
              <w:t xml:space="preserve">It indicates </w:t>
            </w:r>
            <w:r w:rsidRPr="003E5E1F">
              <w:rPr>
                <w:rFonts w:ascii="Arial" w:hAnsi="Arial"/>
                <w:sz w:val="18"/>
                <w:lang w:eastAsia="zh-CN"/>
              </w:rPr>
              <w:t>a list of</w:t>
            </w:r>
            <w:r w:rsidRPr="003E5E1F">
              <w:rPr>
                <w:rFonts w:ascii="Arial" w:hAnsi="Arial" w:cs="Arial"/>
                <w:color w:val="000000"/>
                <w:sz w:val="18"/>
                <w:szCs w:val="18"/>
                <w:lang w:eastAsia="zh-CN"/>
              </w:rPr>
              <w:t xml:space="preserve"> </w:t>
            </w:r>
            <w:r w:rsidRPr="003E5E1F">
              <w:rPr>
                <w:rFonts w:ascii="Arial" w:hAnsi="Arial" w:cs="Arial" w:hint="eastAsia"/>
                <w:color w:val="000000"/>
                <w:sz w:val="18"/>
                <w:szCs w:val="18"/>
                <w:lang w:eastAsia="zh-CN"/>
              </w:rPr>
              <w:t>suggested</w:t>
            </w:r>
            <w:r w:rsidRPr="003E5E1F">
              <w:rPr>
                <w:rFonts w:ascii="Arial" w:hAnsi="Arial" w:cs="Arial"/>
                <w:color w:val="000000"/>
                <w:sz w:val="18"/>
                <w:szCs w:val="18"/>
                <w:lang w:eastAsia="zh-CN"/>
              </w:rPr>
              <w:t xml:space="preserve"> training </w:t>
            </w:r>
            <w:r w:rsidRPr="003E5E1F">
              <w:rPr>
                <w:rFonts w:ascii="Arial" w:hAnsi="Arial" w:cs="Arial" w:hint="eastAsia"/>
                <w:color w:val="000000"/>
                <w:sz w:val="18"/>
                <w:szCs w:val="18"/>
                <w:lang w:eastAsia="zh-CN"/>
              </w:rPr>
              <w:t>nodes</w:t>
            </w:r>
            <w:r w:rsidRPr="003E5E1F">
              <w:rPr>
                <w:rFonts w:ascii="Arial" w:hAnsi="Arial" w:cs="Arial"/>
                <w:color w:val="000000"/>
                <w:sz w:val="18"/>
                <w:szCs w:val="18"/>
                <w:lang w:eastAsia="zh-CN"/>
              </w:rPr>
              <w:t xml:space="preserve"> provided by </w:t>
            </w:r>
            <w:proofErr w:type="spellStart"/>
            <w:r w:rsidRPr="003E5E1F">
              <w:rPr>
                <w:rFonts w:ascii="Arial" w:hAnsi="Arial" w:cs="Arial"/>
                <w:color w:val="000000"/>
                <w:sz w:val="18"/>
                <w:szCs w:val="18"/>
                <w:lang w:eastAsia="zh-CN"/>
              </w:rPr>
              <w:t>MnS</w:t>
            </w:r>
            <w:proofErr w:type="spellEnd"/>
            <w:r w:rsidRPr="003E5E1F">
              <w:rPr>
                <w:rFonts w:ascii="Arial" w:hAnsi="Arial" w:cs="Arial"/>
                <w:color w:val="000000"/>
                <w:sz w:val="18"/>
                <w:szCs w:val="18"/>
                <w:lang w:eastAsia="zh-CN"/>
              </w:rPr>
              <w:t xml:space="preserve"> consumer.</w:t>
            </w:r>
          </w:p>
          <w:p w14:paraId="5B918F8E"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color w:val="000000"/>
                <w:sz w:val="18"/>
                <w:szCs w:val="18"/>
                <w:lang w:eastAsia="zh-CN"/>
              </w:rPr>
            </w:pPr>
          </w:p>
          <w:p w14:paraId="7A3D1FE3"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color w:val="000000"/>
                <w:sz w:val="18"/>
                <w:szCs w:val="18"/>
                <w:lang w:eastAsia="zh-CN"/>
              </w:rPr>
            </w:pPr>
            <w:proofErr w:type="spellStart"/>
            <w:r w:rsidRPr="003E5E1F">
              <w:rPr>
                <w:rFonts w:ascii="Arial" w:hAnsi="Arial" w:cs="Arial"/>
                <w:color w:val="000000"/>
                <w:sz w:val="18"/>
                <w:szCs w:val="18"/>
                <w:lang w:eastAsia="zh-CN"/>
              </w:rPr>
              <w:t>allowedValues</w:t>
            </w:r>
            <w:proofErr w:type="spellEnd"/>
            <w:r w:rsidRPr="003E5E1F">
              <w:rPr>
                <w:rFonts w:ascii="Arial" w:hAnsi="Arial" w:cs="Arial"/>
                <w:color w:val="000000"/>
                <w:sz w:val="18"/>
                <w:szCs w:val="18"/>
                <w:lang w:eastAsia="zh-CN"/>
              </w:rPr>
              <w:t>: Not applicable.</w:t>
            </w:r>
          </w:p>
          <w:p w14:paraId="15FD377C"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4658C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type: </w:t>
            </w:r>
            <w:r w:rsidRPr="003E5E1F">
              <w:rPr>
                <w:rFonts w:ascii="Arial" w:hAnsi="Arial" w:hint="eastAsia"/>
                <w:sz w:val="18"/>
                <w:lang w:eastAsia="zh-CN"/>
              </w:rPr>
              <w:t>DN</w:t>
            </w:r>
          </w:p>
          <w:p w14:paraId="5BC9989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multiplicity: </w:t>
            </w:r>
            <w:r w:rsidRPr="003E5E1F">
              <w:rPr>
                <w:rFonts w:ascii="Arial" w:hAnsi="Arial" w:hint="eastAsia"/>
                <w:sz w:val="18"/>
                <w:lang w:eastAsia="zh-CN"/>
              </w:rPr>
              <w:t>0</w:t>
            </w:r>
            <w:r w:rsidRPr="003E5E1F">
              <w:rPr>
                <w:rFonts w:ascii="Arial" w:hAnsi="Arial"/>
                <w:sz w:val="18"/>
              </w:rPr>
              <w:t>..*</w:t>
            </w:r>
          </w:p>
          <w:p w14:paraId="5FF0F80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sz w:val="18"/>
                <w:lang w:eastAsia="zh-CN"/>
              </w:rPr>
              <w:t>N/A</w:t>
            </w:r>
          </w:p>
          <w:p w14:paraId="3A6836C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4B0B45E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0A85197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val="de-DE"/>
              </w:rPr>
            </w:pPr>
            <w:r w:rsidRPr="003E5E1F">
              <w:rPr>
                <w:rFonts w:ascii="Arial" w:hAnsi="Arial"/>
                <w:sz w:val="18"/>
                <w:lang w:val="de-DE"/>
              </w:rPr>
              <w:t>isNullable: False</w:t>
            </w:r>
          </w:p>
          <w:p w14:paraId="2F2FAC3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
        </w:tc>
      </w:tr>
      <w:tr w:rsidR="003E5E1F" w:rsidRPr="003E5E1F" w14:paraId="23919CE6" w14:textId="77777777" w:rsidTr="009B085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D93A49"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rPr>
              <w:t>trainingDataStatisticalProperties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9DB42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cs="Arial"/>
                <w:sz w:val="18"/>
                <w:szCs w:val="18"/>
              </w:rPr>
              <w:t xml:space="preserve">It indicates the training data statistical properties to be considered by the </w:t>
            </w:r>
            <w:proofErr w:type="spellStart"/>
            <w:r w:rsidRPr="003E5E1F">
              <w:rPr>
                <w:rFonts w:ascii="Arial" w:hAnsi="Arial" w:cs="Arial"/>
                <w:sz w:val="18"/>
                <w:szCs w:val="18"/>
              </w:rPr>
              <w:t>MnS</w:t>
            </w:r>
            <w:proofErr w:type="spellEnd"/>
            <w:r w:rsidRPr="003E5E1F">
              <w:rPr>
                <w:rFonts w:ascii="Arial" w:hAnsi="Arial" w:cs="Arial"/>
                <w:sz w:val="18"/>
                <w:szCs w:val="18"/>
              </w:rPr>
              <w:t xml:space="preserve"> producer when training an ML model.</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13EC8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DataStatisticalProperties</w:t>
            </w:r>
            <w:proofErr w:type="spellEnd"/>
          </w:p>
          <w:p w14:paraId="5F665DD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752A2C8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6DFA74A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3C5A2D9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A92FA1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34B2A64" w14:textId="77777777" w:rsidTr="009B085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3CFB26"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rPr>
              <w:t>uniformlyDistributedTrainingData</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7BA13E"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3E5E1F">
              <w:rPr>
                <w:rFonts w:ascii="Arial" w:hAnsi="Arial" w:cs="Arial"/>
                <w:sz w:val="18"/>
                <w:szCs w:val="18"/>
              </w:rPr>
              <w:t>GeoArea</w:t>
            </w:r>
            <w:proofErr w:type="spellEnd"/>
            <w:r w:rsidRPr="003E5E1F">
              <w:rPr>
                <w:rFonts w:ascii="Arial" w:hAnsi="Arial" w:cs="Arial"/>
                <w:sz w:val="18"/>
                <w:szCs w:val="18"/>
              </w:rPr>
              <w:t xml:space="preserve"> in the training data) of the </w:t>
            </w:r>
            <w:proofErr w:type="spellStart"/>
            <w:r w:rsidRPr="003E5E1F">
              <w:rPr>
                <w:rFonts w:ascii="Arial" w:hAnsi="Arial" w:cs="Arial"/>
                <w:sz w:val="18"/>
                <w:szCs w:val="18"/>
              </w:rPr>
              <w:t>aIMLinferenceName</w:t>
            </w:r>
            <w:proofErr w:type="spellEnd"/>
            <w:r w:rsidRPr="003E5E1F">
              <w:rPr>
                <w:rFonts w:ascii="Arial" w:hAnsi="Arial" w:cs="Arial"/>
                <w:sz w:val="18"/>
                <w:szCs w:val="18"/>
              </w:rPr>
              <w:t>.</w:t>
            </w:r>
          </w:p>
          <w:p w14:paraId="6BE5A974"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
          <w:p w14:paraId="64A2B07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roofErr w:type="spellStart"/>
            <w:r w:rsidRPr="003E5E1F">
              <w:rPr>
                <w:rFonts w:ascii="Arial" w:hAnsi="Arial" w:cs="Arial"/>
                <w:sz w:val="18"/>
                <w:szCs w:val="18"/>
              </w:rPr>
              <w:t>allowedValues</w:t>
            </w:r>
            <w:proofErr w:type="spellEnd"/>
            <w:r w:rsidRPr="003E5E1F">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59943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1798A00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5541264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3F657E6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33AF19B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5F7B968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F401B8F" w14:textId="77777777" w:rsidTr="009B0858">
        <w:trPr>
          <w:jc w:val="center"/>
        </w:trPr>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A5F448"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rPr>
              <w:t>trainingDataWithOrWithoutOutliers</w:t>
            </w:r>
            <w:proofErr w:type="spellEnd"/>
          </w:p>
        </w:tc>
        <w:tc>
          <w:tcPr>
            <w:tcW w:w="42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99193E"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rPr>
              <w:t>It indicates that the training data samples should consider or disregard data samples that are at the extreme boundaries of the value range.</w:t>
            </w:r>
          </w:p>
          <w:p w14:paraId="7E6A2401"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
          <w:p w14:paraId="48F43B5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roofErr w:type="spellStart"/>
            <w:r w:rsidRPr="003E5E1F">
              <w:rPr>
                <w:rFonts w:ascii="Arial" w:hAnsi="Arial" w:cs="Arial"/>
                <w:sz w:val="18"/>
                <w:szCs w:val="18"/>
              </w:rPr>
              <w:t>allowedValues</w:t>
            </w:r>
            <w:proofErr w:type="spellEnd"/>
            <w:r w:rsidRPr="003E5E1F">
              <w:rPr>
                <w:rFonts w:ascii="Arial" w:hAnsi="Arial" w:cs="Arial"/>
                <w:sz w:val="18"/>
                <w:szCs w:val="18"/>
              </w:rPr>
              <w:t>: TRUE, FALSE.</w:t>
            </w:r>
          </w:p>
        </w:tc>
        <w:tc>
          <w:tcPr>
            <w:tcW w:w="2294"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945D2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42C5988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3178345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6B7D2FF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3CA61DA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4BCD54E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87D47F8" w14:textId="77777777" w:rsidTr="009B0858">
        <w:trPr>
          <w:jc w:val="center"/>
        </w:trPr>
        <w:tc>
          <w:tcPr>
            <w:tcW w:w="3119" w:type="dxa"/>
            <w:tcMar>
              <w:top w:w="0" w:type="dxa"/>
              <w:left w:w="28" w:type="dxa"/>
              <w:bottom w:w="0" w:type="dxa"/>
              <w:right w:w="28" w:type="dxa"/>
            </w:tcMar>
          </w:tcPr>
          <w:p w14:paraId="796E0268"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potentialImpactInfo</w:t>
            </w:r>
            <w:proofErr w:type="spellEnd"/>
          </w:p>
        </w:tc>
        <w:tc>
          <w:tcPr>
            <w:tcW w:w="4252" w:type="dxa"/>
            <w:tcMar>
              <w:top w:w="0" w:type="dxa"/>
              <w:left w:w="28" w:type="dxa"/>
              <w:bottom w:w="0" w:type="dxa"/>
              <w:right w:w="28" w:type="dxa"/>
            </w:tcMar>
          </w:tcPr>
          <w:p w14:paraId="0C5F383C"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lang w:val="en-US"/>
              </w:rPr>
              <w:t>This datatype defines the potential network impacts due to the inference output results</w:t>
            </w:r>
          </w:p>
        </w:tc>
        <w:tc>
          <w:tcPr>
            <w:tcW w:w="2294" w:type="dxa"/>
            <w:gridSpan w:val="2"/>
            <w:tcMar>
              <w:top w:w="0" w:type="dxa"/>
              <w:left w:w="28" w:type="dxa"/>
              <w:bottom w:w="0" w:type="dxa"/>
              <w:right w:w="28" w:type="dxa"/>
            </w:tcMar>
          </w:tcPr>
          <w:p w14:paraId="3BFD115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PotentialImpactInfo</w:t>
            </w:r>
            <w:proofErr w:type="spellEnd"/>
          </w:p>
          <w:p w14:paraId="7690062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0E482F0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0240EFF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1041C69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466B969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55EC8EF5" w14:textId="77777777" w:rsidTr="009B0858">
        <w:trPr>
          <w:jc w:val="center"/>
        </w:trPr>
        <w:tc>
          <w:tcPr>
            <w:tcW w:w="3119" w:type="dxa"/>
            <w:tcMar>
              <w:top w:w="0" w:type="dxa"/>
              <w:left w:w="28" w:type="dxa"/>
              <w:bottom w:w="0" w:type="dxa"/>
              <w:right w:w="28" w:type="dxa"/>
            </w:tcMar>
          </w:tcPr>
          <w:p w14:paraId="693ECD82"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lastRenderedPageBreak/>
              <w:t>impactedScope</w:t>
            </w:r>
            <w:proofErr w:type="spellEnd"/>
          </w:p>
        </w:tc>
        <w:tc>
          <w:tcPr>
            <w:tcW w:w="4252" w:type="dxa"/>
            <w:tcMar>
              <w:top w:w="0" w:type="dxa"/>
              <w:left w:w="28" w:type="dxa"/>
              <w:bottom w:w="0" w:type="dxa"/>
              <w:right w:w="28" w:type="dxa"/>
            </w:tcMar>
          </w:tcPr>
          <w:p w14:paraId="295EDAF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val="en-US" w:eastAsia="ja-JP"/>
              </w:rPr>
            </w:pPr>
            <w:r w:rsidRPr="003E5E1F">
              <w:rPr>
                <w:rFonts w:ascii="Arial" w:hAnsi="Arial"/>
                <w:sz w:val="18"/>
                <w:szCs w:val="18"/>
                <w:lang w:val="en-US" w:eastAsia="ja-JP"/>
              </w:rPr>
              <w:t xml:space="preserve">This will specify the scope of </w:t>
            </w:r>
            <w:proofErr w:type="gramStart"/>
            <w:r w:rsidRPr="003E5E1F">
              <w:rPr>
                <w:rFonts w:ascii="Arial" w:hAnsi="Arial"/>
                <w:sz w:val="18"/>
                <w:szCs w:val="18"/>
                <w:lang w:val="en-US" w:eastAsia="ja-JP"/>
              </w:rPr>
              <w:t>affect,</w:t>
            </w:r>
            <w:proofErr w:type="gramEnd"/>
            <w:r w:rsidRPr="003E5E1F">
              <w:rPr>
                <w:rFonts w:ascii="Arial" w:hAnsi="Arial"/>
                <w:sz w:val="18"/>
                <w:szCs w:val="18"/>
                <w:lang w:val="en-US" w:eastAsia="ja-JP"/>
              </w:rPr>
              <w:t xml:space="preserve"> the inference output may have on the network including </w:t>
            </w:r>
            <w:r w:rsidRPr="003E5E1F">
              <w:rPr>
                <w:rFonts w:ascii="Arial" w:hAnsi="Arial"/>
                <w:sz w:val="18"/>
                <w:szCs w:val="18"/>
              </w:rPr>
              <w:t>entities performing the recommended actions in the inference output and entities impacted due to implementation of the recommended actions</w:t>
            </w:r>
          </w:p>
          <w:p w14:paraId="37029D9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val="en-US" w:eastAsia="ja-JP"/>
              </w:rPr>
            </w:pPr>
          </w:p>
          <w:p w14:paraId="7A650A6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sz w:val="18"/>
                <w:szCs w:val="18"/>
                <w:lang w:val="en-US" w:eastAsia="ja-JP"/>
              </w:rPr>
              <w:t xml:space="preserve">The choice attribute </w:t>
            </w:r>
            <w:proofErr w:type="spellStart"/>
            <w:r w:rsidRPr="003E5E1F">
              <w:rPr>
                <w:rFonts w:ascii="Courier New" w:hAnsi="Courier New" w:cs="Courier New"/>
                <w:sz w:val="18"/>
                <w:szCs w:val="18"/>
              </w:rPr>
              <w:t>dNList</w:t>
            </w:r>
            <w:proofErr w:type="spellEnd"/>
            <w:r w:rsidRPr="003E5E1F">
              <w:rPr>
                <w:rFonts w:ascii="Courier New" w:hAnsi="Courier New" w:cs="Courier New"/>
                <w:sz w:val="18"/>
                <w:szCs w:val="18"/>
              </w:rPr>
              <w:t xml:space="preserve"> </w:t>
            </w:r>
            <w:r w:rsidRPr="003E5E1F">
              <w:rPr>
                <w:rFonts w:ascii="Arial" w:hAnsi="Arial"/>
                <w:sz w:val="18"/>
                <w:szCs w:val="18"/>
              </w:rPr>
              <w:t>defines Identifier of the network functions that may be affected by the output result of the inference function.</w:t>
            </w:r>
          </w:p>
          <w:p w14:paraId="114D6CD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
          <w:p w14:paraId="6254150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sz w:val="18"/>
                <w:szCs w:val="18"/>
              </w:rPr>
              <w:t xml:space="preserve">The choice attribute </w:t>
            </w:r>
            <w:proofErr w:type="spellStart"/>
            <w:r w:rsidRPr="003E5E1F">
              <w:rPr>
                <w:rFonts w:ascii="Courier New" w:hAnsi="Courier New" w:cs="Courier New"/>
                <w:sz w:val="18"/>
                <w:szCs w:val="18"/>
              </w:rPr>
              <w:t>timeWindow</w:t>
            </w:r>
            <w:proofErr w:type="spellEnd"/>
            <w:r w:rsidRPr="003E5E1F">
              <w:rPr>
                <w:rFonts w:ascii="Arial" w:hAnsi="Arial"/>
                <w:sz w:val="18"/>
                <w:szCs w:val="18"/>
              </w:rPr>
              <w:t xml:space="preserve"> defines a time duration indicating that the related network function(s) may be affected during this time duration by the inference output result.</w:t>
            </w:r>
          </w:p>
          <w:p w14:paraId="4EB82AA6"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
          <w:p w14:paraId="0A49127A"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rPr>
              <w:t>The choice attribute</w:t>
            </w:r>
            <w:r w:rsidRPr="003E5E1F">
              <w:rPr>
                <w:rFonts w:ascii="Arial" w:hAnsi="Arial"/>
                <w:sz w:val="18"/>
                <w:szCs w:val="18"/>
              </w:rPr>
              <w:t xml:space="preserve"> </w:t>
            </w:r>
            <w:proofErr w:type="spellStart"/>
            <w:r w:rsidRPr="003E5E1F">
              <w:rPr>
                <w:rFonts w:ascii="Courier New" w:hAnsi="Courier New" w:cs="Courier New"/>
                <w:sz w:val="18"/>
                <w:szCs w:val="18"/>
              </w:rPr>
              <w:t>geoPolygon</w:t>
            </w:r>
            <w:proofErr w:type="spellEnd"/>
            <w:r w:rsidRPr="003E5E1F">
              <w:rPr>
                <w:rFonts w:ascii="Arial" w:hAnsi="Arial"/>
                <w:sz w:val="18"/>
                <w:szCs w:val="18"/>
              </w:rPr>
              <w:t xml:space="preserve"> </w:t>
            </w:r>
            <w:r w:rsidRPr="003E5E1F">
              <w:rPr>
                <w:rFonts w:ascii="Arial" w:hAnsi="Arial" w:cs="Arial"/>
                <w:sz w:val="18"/>
                <w:szCs w:val="18"/>
              </w:rPr>
              <w:t xml:space="preserve">defines </w:t>
            </w:r>
            <w:r w:rsidRPr="003E5E1F">
              <w:rPr>
                <w:rFonts w:ascii="Arial" w:hAnsi="Arial" w:cs="Arial"/>
                <w:sz w:val="18"/>
                <w:szCs w:val="18"/>
                <w:lang w:val="en-US" w:eastAsia="ja-JP"/>
              </w:rPr>
              <w:t>a Geographical location indicating that the network function(s) in that location may be affected by the</w:t>
            </w:r>
            <w:r w:rsidRPr="003E5E1F">
              <w:rPr>
                <w:rFonts w:ascii="Arial" w:hAnsi="Arial"/>
                <w:sz w:val="18"/>
                <w:szCs w:val="18"/>
                <w:lang w:val="en-US" w:eastAsia="ja-JP"/>
              </w:rPr>
              <w:t xml:space="preserve"> inference output result.</w:t>
            </w:r>
          </w:p>
        </w:tc>
        <w:tc>
          <w:tcPr>
            <w:tcW w:w="2294" w:type="dxa"/>
            <w:gridSpan w:val="2"/>
            <w:tcMar>
              <w:top w:w="0" w:type="dxa"/>
              <w:left w:w="28" w:type="dxa"/>
              <w:bottom w:w="0" w:type="dxa"/>
              <w:right w:w="28" w:type="dxa"/>
            </w:tcMar>
          </w:tcPr>
          <w:p w14:paraId="3056829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ManagedActivationScope</w:t>
            </w:r>
            <w:proofErr w:type="spellEnd"/>
          </w:p>
          <w:p w14:paraId="01DC1A5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73EB6CB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29B7BFD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0948886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EA4DE2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F5AA97F" w14:textId="77777777" w:rsidTr="009B0858">
        <w:trPr>
          <w:jc w:val="center"/>
        </w:trPr>
        <w:tc>
          <w:tcPr>
            <w:tcW w:w="3119" w:type="dxa"/>
            <w:tcMar>
              <w:top w:w="0" w:type="dxa"/>
              <w:left w:w="28" w:type="dxa"/>
              <w:bottom w:w="0" w:type="dxa"/>
              <w:right w:w="28" w:type="dxa"/>
            </w:tcMar>
          </w:tcPr>
          <w:p w14:paraId="6F353DB2"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impactedPM</w:t>
            </w:r>
            <w:proofErr w:type="spellEnd"/>
          </w:p>
        </w:tc>
        <w:tc>
          <w:tcPr>
            <w:tcW w:w="4252" w:type="dxa"/>
            <w:tcMar>
              <w:top w:w="0" w:type="dxa"/>
              <w:left w:w="28" w:type="dxa"/>
              <w:bottom w:w="0" w:type="dxa"/>
              <w:right w:w="28" w:type="dxa"/>
            </w:tcMar>
          </w:tcPr>
          <w:p w14:paraId="688CB6B2"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lang w:val="en-US" w:eastAsia="ja-JP"/>
              </w:rPr>
              <w:t>This will identify the potential performance metrics that may be degraded/improved due to the implementation of recommendations provided as part of inference output.</w:t>
            </w:r>
          </w:p>
        </w:tc>
        <w:tc>
          <w:tcPr>
            <w:tcW w:w="2294" w:type="dxa"/>
            <w:gridSpan w:val="2"/>
            <w:tcMar>
              <w:top w:w="0" w:type="dxa"/>
              <w:left w:w="28" w:type="dxa"/>
              <w:bottom w:w="0" w:type="dxa"/>
              <w:right w:w="28" w:type="dxa"/>
            </w:tcMar>
          </w:tcPr>
          <w:p w14:paraId="7949AD3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ImpactedPM</w:t>
            </w:r>
            <w:proofErr w:type="spellEnd"/>
          </w:p>
          <w:p w14:paraId="1A862B8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2840EEA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5E0F516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0CB1ED9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20F4EDF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3A72318" w14:textId="77777777" w:rsidTr="009B0858">
        <w:trPr>
          <w:jc w:val="center"/>
        </w:trPr>
        <w:tc>
          <w:tcPr>
            <w:tcW w:w="3119" w:type="dxa"/>
            <w:tcMar>
              <w:top w:w="0" w:type="dxa"/>
              <w:left w:w="28" w:type="dxa"/>
              <w:bottom w:w="0" w:type="dxa"/>
              <w:right w:w="28" w:type="dxa"/>
            </w:tcMar>
          </w:tcPr>
          <w:p w14:paraId="04255BE2"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pMIdentifier</w:t>
            </w:r>
            <w:proofErr w:type="spellEnd"/>
          </w:p>
        </w:tc>
        <w:tc>
          <w:tcPr>
            <w:tcW w:w="4252" w:type="dxa"/>
            <w:tcMar>
              <w:top w:w="0" w:type="dxa"/>
              <w:left w:w="28" w:type="dxa"/>
              <w:bottom w:w="0" w:type="dxa"/>
              <w:right w:w="28" w:type="dxa"/>
            </w:tcMar>
          </w:tcPr>
          <w:p w14:paraId="2842B290"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lang w:val="en-US" w:eastAsia="ja-JP"/>
              </w:rPr>
              <w:t xml:space="preserve">This indicates the performance measurement or the KPI that may be impacted by the ML model. This will be the name of PM and KPI as defined in 3GPP TS 28.552 and 28.554 respectively (e.g. for </w:t>
            </w:r>
            <w:r w:rsidRPr="003E5E1F">
              <w:rPr>
                <w:rFonts w:ascii="Arial" w:hAnsi="Arial" w:cs="Arial"/>
                <w:sz w:val="18"/>
                <w:szCs w:val="18"/>
                <w:lang w:val="en-US"/>
              </w:rPr>
              <w:t>Managing NG-RAN AI/ML-based distributed Load Balancing</w:t>
            </w:r>
            <w:r w:rsidRPr="003E5E1F">
              <w:rPr>
                <w:rFonts w:ascii="Arial" w:hAnsi="Arial" w:cs="Arial"/>
                <w:sz w:val="18"/>
                <w:szCs w:val="18"/>
                <w:lang w:val="en-US" w:eastAsia="ja-JP"/>
              </w:rPr>
              <w:t xml:space="preserve"> function, the PM can be </w:t>
            </w:r>
            <w:r w:rsidRPr="003E5E1F">
              <w:rPr>
                <w:rFonts w:ascii="Arial" w:hAnsi="Arial" w:cs="Arial"/>
                <w:sz w:val="18"/>
                <w:szCs w:val="18"/>
                <w:lang w:val="en-US" w:eastAsia="zh-CN"/>
              </w:rPr>
              <w:t xml:space="preserve">measurements related to MLB, UE throughput and </w:t>
            </w:r>
            <w:r w:rsidRPr="003E5E1F">
              <w:rPr>
                <w:rFonts w:ascii="Arial" w:hAnsi="Arial" w:cs="Arial"/>
                <w:sz w:val="18"/>
                <w:szCs w:val="18"/>
                <w:lang w:val="en-US"/>
              </w:rPr>
              <w:t>Radio</w:t>
            </w:r>
            <w:r w:rsidRPr="003E5E1F">
              <w:rPr>
                <w:rFonts w:ascii="Arial" w:hAnsi="Arial" w:cs="Arial"/>
                <w:color w:val="000000"/>
                <w:sz w:val="18"/>
                <w:szCs w:val="18"/>
                <w:lang w:val="en-US"/>
              </w:rPr>
              <w:t xml:space="preserve"> resource utilization </w:t>
            </w:r>
            <w:proofErr w:type="spellStart"/>
            <w:r w:rsidRPr="003E5E1F">
              <w:rPr>
                <w:rFonts w:ascii="Arial" w:hAnsi="Arial" w:cs="Arial"/>
                <w:color w:val="000000"/>
                <w:sz w:val="18"/>
                <w:szCs w:val="18"/>
                <w:lang w:val="en-US"/>
              </w:rPr>
              <w:t>etc</w:t>
            </w:r>
            <w:proofErr w:type="spellEnd"/>
            <w:r w:rsidRPr="003E5E1F">
              <w:rPr>
                <w:rFonts w:ascii="Arial" w:hAnsi="Arial" w:cs="Arial"/>
                <w:color w:val="000000"/>
                <w:sz w:val="18"/>
                <w:szCs w:val="18"/>
                <w:lang w:val="en-US"/>
              </w:rPr>
              <w:t>).</w:t>
            </w:r>
          </w:p>
        </w:tc>
        <w:tc>
          <w:tcPr>
            <w:tcW w:w="2294" w:type="dxa"/>
            <w:gridSpan w:val="2"/>
            <w:tcMar>
              <w:top w:w="0" w:type="dxa"/>
              <w:left w:w="28" w:type="dxa"/>
              <w:bottom w:w="0" w:type="dxa"/>
              <w:right w:w="28" w:type="dxa"/>
            </w:tcMar>
          </w:tcPr>
          <w:p w14:paraId="21C90067"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type: String</w:t>
            </w:r>
          </w:p>
          <w:p w14:paraId="37212AD6"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r w:rsidRPr="003E5E1F">
              <w:rPr>
                <w:rFonts w:ascii="Arial" w:eastAsia="Courier New" w:hAnsi="Arial"/>
                <w:sz w:val="18"/>
              </w:rPr>
              <w:t>multiplicity: 1</w:t>
            </w:r>
          </w:p>
          <w:p w14:paraId="0E752F28"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isOrdered</w:t>
            </w:r>
            <w:proofErr w:type="spellEnd"/>
            <w:r w:rsidRPr="003E5E1F">
              <w:rPr>
                <w:rFonts w:ascii="Arial" w:eastAsia="Courier New" w:hAnsi="Arial"/>
                <w:sz w:val="18"/>
              </w:rPr>
              <w:t>: N/A</w:t>
            </w:r>
          </w:p>
          <w:p w14:paraId="409EDC16"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isUnique</w:t>
            </w:r>
            <w:proofErr w:type="spellEnd"/>
            <w:r w:rsidRPr="003E5E1F">
              <w:rPr>
                <w:rFonts w:ascii="Arial" w:eastAsia="Courier New" w:hAnsi="Arial"/>
                <w:sz w:val="18"/>
              </w:rPr>
              <w:t>: N/A</w:t>
            </w:r>
          </w:p>
          <w:p w14:paraId="296E0791"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eastAsia="Courier New" w:hAnsi="Arial"/>
                <w:sz w:val="18"/>
              </w:rPr>
              <w:t>defaultValue</w:t>
            </w:r>
            <w:proofErr w:type="spellEnd"/>
            <w:r w:rsidRPr="003E5E1F">
              <w:rPr>
                <w:rFonts w:ascii="Arial" w:eastAsia="Courier New" w:hAnsi="Arial"/>
                <w:sz w:val="18"/>
              </w:rPr>
              <w:t>: None</w:t>
            </w:r>
          </w:p>
          <w:p w14:paraId="7D251BC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eastAsia="Courier New" w:hAnsi="Arial"/>
                <w:sz w:val="18"/>
              </w:rPr>
              <w:t>isNullable</w:t>
            </w:r>
            <w:proofErr w:type="spellEnd"/>
            <w:r w:rsidRPr="003E5E1F">
              <w:rPr>
                <w:rFonts w:ascii="Arial" w:eastAsia="Courier New" w:hAnsi="Arial"/>
                <w:sz w:val="18"/>
              </w:rPr>
              <w:t>: False</w:t>
            </w:r>
          </w:p>
        </w:tc>
      </w:tr>
      <w:tr w:rsidR="003E5E1F" w:rsidRPr="003E5E1F" w14:paraId="4CA44FEB" w14:textId="77777777" w:rsidTr="009B0858">
        <w:trPr>
          <w:jc w:val="center"/>
        </w:trPr>
        <w:tc>
          <w:tcPr>
            <w:tcW w:w="3119" w:type="dxa"/>
            <w:tcMar>
              <w:top w:w="0" w:type="dxa"/>
              <w:left w:w="28" w:type="dxa"/>
              <w:bottom w:w="0" w:type="dxa"/>
              <w:right w:w="28" w:type="dxa"/>
            </w:tcMar>
          </w:tcPr>
          <w:p w14:paraId="0DFA10FC"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supportedLearningTechnology</w:t>
            </w:r>
            <w:proofErr w:type="spellEnd"/>
          </w:p>
        </w:tc>
        <w:tc>
          <w:tcPr>
            <w:tcW w:w="4252" w:type="dxa"/>
            <w:tcMar>
              <w:top w:w="0" w:type="dxa"/>
              <w:left w:w="28" w:type="dxa"/>
              <w:bottom w:w="0" w:type="dxa"/>
              <w:right w:w="28" w:type="dxa"/>
            </w:tcMar>
          </w:tcPr>
          <w:p w14:paraId="4D6A4F0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val="en-US" w:eastAsia="ja-JP"/>
              </w:rPr>
            </w:pPr>
            <w:r w:rsidRPr="003E5E1F">
              <w:rPr>
                <w:rFonts w:ascii="Arial" w:hAnsi="Arial"/>
                <w:sz w:val="18"/>
                <w:szCs w:val="18"/>
              </w:rPr>
              <w:t>It identifies the learning technologies including Reinforcement learning, Federated learning and Distributed training which supported by the ML training function.</w:t>
            </w:r>
          </w:p>
        </w:tc>
        <w:tc>
          <w:tcPr>
            <w:tcW w:w="2294" w:type="dxa"/>
            <w:gridSpan w:val="2"/>
            <w:tcMar>
              <w:top w:w="0" w:type="dxa"/>
              <w:left w:w="28" w:type="dxa"/>
              <w:bottom w:w="0" w:type="dxa"/>
              <w:right w:w="28" w:type="dxa"/>
            </w:tcMar>
          </w:tcPr>
          <w:p w14:paraId="0267150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SupportedLearningTechnology</w:t>
            </w:r>
            <w:proofErr w:type="spellEnd"/>
          </w:p>
          <w:p w14:paraId="479E00E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1394D46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4FA5D01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272C8CD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732424CA"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E78E530" w14:textId="77777777" w:rsidTr="009B0858">
        <w:trPr>
          <w:jc w:val="center"/>
        </w:trPr>
        <w:tc>
          <w:tcPr>
            <w:tcW w:w="3119" w:type="dxa"/>
            <w:tcMar>
              <w:top w:w="0" w:type="dxa"/>
              <w:left w:w="28" w:type="dxa"/>
              <w:bottom w:w="0" w:type="dxa"/>
              <w:right w:w="28" w:type="dxa"/>
            </w:tcMar>
          </w:tcPr>
          <w:p w14:paraId="569AD1FF"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lang w:eastAsia="zh-CN"/>
              </w:rPr>
              <w:t>rLRequirement</w:t>
            </w:r>
            <w:proofErr w:type="spellEnd"/>
          </w:p>
        </w:tc>
        <w:tc>
          <w:tcPr>
            <w:tcW w:w="4252" w:type="dxa"/>
            <w:tcMar>
              <w:top w:w="0" w:type="dxa"/>
              <w:left w:w="28" w:type="dxa"/>
              <w:bottom w:w="0" w:type="dxa"/>
              <w:right w:w="28" w:type="dxa"/>
            </w:tcMar>
          </w:tcPr>
          <w:p w14:paraId="0C77057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val="en-US" w:eastAsia="ja-JP"/>
              </w:rPr>
            </w:pPr>
            <w:r w:rsidRPr="003E5E1F">
              <w:rPr>
                <w:rFonts w:ascii="Arial" w:hAnsi="Arial"/>
                <w:sz w:val="18"/>
                <w:szCs w:val="18"/>
              </w:rPr>
              <w:t xml:space="preserve">It identifies the expected performance and </w:t>
            </w:r>
            <w:proofErr w:type="gramStart"/>
            <w:r w:rsidRPr="003E5E1F">
              <w:rPr>
                <w:rFonts w:ascii="Arial" w:hAnsi="Arial"/>
                <w:sz w:val="18"/>
                <w:szCs w:val="18"/>
              </w:rPr>
              <w:t>performed</w:t>
            </w:r>
            <w:proofErr w:type="gramEnd"/>
            <w:r w:rsidRPr="003E5E1F">
              <w:rPr>
                <w:rFonts w:ascii="Arial" w:hAnsi="Arial"/>
                <w:sz w:val="18"/>
                <w:szCs w:val="18"/>
              </w:rPr>
              <w:t xml:space="preserve"> scope for the ML model training when Reinforcement learning is supported.</w:t>
            </w:r>
          </w:p>
        </w:tc>
        <w:tc>
          <w:tcPr>
            <w:tcW w:w="2294" w:type="dxa"/>
            <w:gridSpan w:val="2"/>
            <w:tcMar>
              <w:top w:w="0" w:type="dxa"/>
              <w:left w:w="28" w:type="dxa"/>
              <w:bottom w:w="0" w:type="dxa"/>
              <w:right w:w="28" w:type="dxa"/>
            </w:tcMar>
          </w:tcPr>
          <w:p w14:paraId="4D1A952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hint="eastAsia"/>
                <w:sz w:val="18"/>
                <w:lang w:eastAsia="zh-CN"/>
              </w:rPr>
              <w:t>t</w:t>
            </w:r>
            <w:r w:rsidRPr="003E5E1F">
              <w:rPr>
                <w:rFonts w:ascii="Arial" w:hAnsi="Arial"/>
                <w:sz w:val="18"/>
                <w:lang w:eastAsia="zh-CN"/>
              </w:rPr>
              <w:t xml:space="preserve">ype: </w:t>
            </w:r>
            <w:proofErr w:type="spellStart"/>
            <w:r w:rsidRPr="003E5E1F">
              <w:rPr>
                <w:rFonts w:ascii="Arial" w:hAnsi="Arial"/>
                <w:sz w:val="18"/>
                <w:lang w:eastAsia="zh-CN"/>
              </w:rPr>
              <w:t>RLRequirement</w:t>
            </w:r>
            <w:proofErr w:type="spellEnd"/>
          </w:p>
          <w:p w14:paraId="0FD8E5F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0EFB04A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4EEF59C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4F542DF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B7339AF"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2FE1B05" w14:textId="77777777" w:rsidTr="009B0858">
        <w:trPr>
          <w:jc w:val="center"/>
        </w:trPr>
        <w:tc>
          <w:tcPr>
            <w:tcW w:w="3119" w:type="dxa"/>
            <w:tcMar>
              <w:top w:w="0" w:type="dxa"/>
              <w:left w:w="28" w:type="dxa"/>
              <w:bottom w:w="0" w:type="dxa"/>
              <w:right w:w="28" w:type="dxa"/>
            </w:tcMar>
          </w:tcPr>
          <w:p w14:paraId="3EFD2A98"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lang w:eastAsia="zh-CN"/>
              </w:rPr>
              <w:t>learningTechnologyName</w:t>
            </w:r>
            <w:proofErr w:type="spellEnd"/>
          </w:p>
        </w:tc>
        <w:tc>
          <w:tcPr>
            <w:tcW w:w="4252" w:type="dxa"/>
            <w:tcMar>
              <w:top w:w="0" w:type="dxa"/>
              <w:left w:w="28" w:type="dxa"/>
              <w:bottom w:w="0" w:type="dxa"/>
              <w:right w:w="28" w:type="dxa"/>
            </w:tcMar>
          </w:tcPr>
          <w:p w14:paraId="1157DFF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r w:rsidRPr="003E5E1F">
              <w:rPr>
                <w:rFonts w:ascii="Arial" w:hAnsi="Arial"/>
                <w:sz w:val="18"/>
                <w:szCs w:val="18"/>
                <w:lang w:eastAsia="zh-CN"/>
              </w:rPr>
              <w:t>It indicates a list of learning technology names used to represent the learning technics supported by the ML training function.</w:t>
            </w:r>
          </w:p>
          <w:p w14:paraId="7338AD6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p>
          <w:p w14:paraId="6061F12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roofErr w:type="spellStart"/>
            <w:r w:rsidRPr="003E5E1F">
              <w:rPr>
                <w:rFonts w:ascii="Arial" w:hAnsi="Arial"/>
                <w:sz w:val="18"/>
                <w:szCs w:val="18"/>
              </w:rPr>
              <w:t>allowedValues</w:t>
            </w:r>
            <w:proofErr w:type="spellEnd"/>
            <w:r w:rsidRPr="003E5E1F">
              <w:rPr>
                <w:rFonts w:ascii="Arial" w:hAnsi="Arial"/>
                <w:sz w:val="18"/>
                <w:szCs w:val="18"/>
              </w:rPr>
              <w:t>: RL, FL, DL</w:t>
            </w:r>
          </w:p>
          <w:p w14:paraId="286C8A9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sz w:val="18"/>
                <w:szCs w:val="18"/>
                <w:lang w:eastAsia="zh-CN"/>
              </w:rPr>
              <w:t>where RL indicates Reinforcement learning, FL indicates Federated learning and DL indicates of Distributed training</w:t>
            </w:r>
            <w:r w:rsidRPr="003E5E1F">
              <w:rPr>
                <w:rFonts w:ascii="Arial" w:hAnsi="Arial"/>
                <w:sz w:val="18"/>
                <w:szCs w:val="18"/>
              </w:rPr>
              <w:t>.</w:t>
            </w:r>
          </w:p>
          <w:p w14:paraId="670D38D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014976B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Enum</w:t>
            </w:r>
          </w:p>
          <w:p w14:paraId="7A5C9E6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4E34BCC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583B76C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7C47E77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D8784CA"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7B823896" w14:textId="77777777" w:rsidTr="009B0858">
        <w:trPr>
          <w:jc w:val="center"/>
        </w:trPr>
        <w:tc>
          <w:tcPr>
            <w:tcW w:w="3119" w:type="dxa"/>
            <w:tcMar>
              <w:top w:w="0" w:type="dxa"/>
              <w:left w:w="28" w:type="dxa"/>
              <w:bottom w:w="0" w:type="dxa"/>
              <w:right w:w="28" w:type="dxa"/>
            </w:tcMar>
          </w:tcPr>
          <w:p w14:paraId="695F3600"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t>supportedRLEnvironment</w:t>
            </w:r>
            <w:proofErr w:type="spellEnd"/>
          </w:p>
        </w:tc>
        <w:tc>
          <w:tcPr>
            <w:tcW w:w="4252" w:type="dxa"/>
            <w:tcMar>
              <w:top w:w="0" w:type="dxa"/>
              <w:left w:w="28" w:type="dxa"/>
              <w:bottom w:w="0" w:type="dxa"/>
              <w:right w:w="28" w:type="dxa"/>
            </w:tcMar>
          </w:tcPr>
          <w:p w14:paraId="04A79E2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r w:rsidRPr="003E5E1F">
              <w:rPr>
                <w:rFonts w:ascii="Arial" w:hAnsi="Arial"/>
                <w:sz w:val="18"/>
                <w:szCs w:val="18"/>
                <w:lang w:eastAsia="zh-CN"/>
              </w:rPr>
              <w:t xml:space="preserve">It indicates the </w:t>
            </w:r>
            <w:r w:rsidRPr="003E5E1F">
              <w:rPr>
                <w:rFonts w:ascii="Arial" w:hAnsi="Arial" w:hint="eastAsia"/>
                <w:sz w:val="18"/>
                <w:szCs w:val="18"/>
                <w:lang w:eastAsia="zh-CN"/>
              </w:rPr>
              <w:t>supported</w:t>
            </w:r>
            <w:r w:rsidRPr="003E5E1F">
              <w:rPr>
                <w:rFonts w:ascii="Arial" w:hAnsi="Arial"/>
                <w:sz w:val="18"/>
                <w:szCs w:val="18"/>
                <w:lang w:eastAsia="zh-CN"/>
              </w:rPr>
              <w:t xml:space="preserve"> RL environments. W</w:t>
            </w:r>
            <w:r w:rsidRPr="003E5E1F">
              <w:rPr>
                <w:rFonts w:ascii="Arial" w:hAnsi="Arial" w:hint="eastAsia"/>
                <w:sz w:val="18"/>
                <w:szCs w:val="18"/>
                <w:lang w:eastAsia="zh-CN"/>
              </w:rPr>
              <w:t>hen</w:t>
            </w:r>
            <w:r w:rsidRPr="003E5E1F">
              <w:rPr>
                <w:rFonts w:ascii="Arial" w:hAnsi="Arial"/>
                <w:sz w:val="18"/>
                <w:szCs w:val="18"/>
                <w:lang w:eastAsia="zh-CN"/>
              </w:rPr>
              <w:t xml:space="preserve"> the ML training function supports RL, this attribute is included in the </w:t>
            </w:r>
            <w:proofErr w:type="spellStart"/>
            <w:r w:rsidRPr="003E5E1F">
              <w:rPr>
                <w:rFonts w:ascii="Courier New" w:hAnsi="Courier New" w:cs="Courier New"/>
                <w:sz w:val="18"/>
                <w:szCs w:val="18"/>
              </w:rPr>
              <w:t>SupportedLearningTechnology</w:t>
            </w:r>
            <w:proofErr w:type="spellEnd"/>
            <w:r w:rsidRPr="003E5E1F">
              <w:rPr>
                <w:rFonts w:ascii="Arial" w:hAnsi="Arial" w:cs="Arial"/>
                <w:sz w:val="18"/>
                <w:szCs w:val="18"/>
              </w:rPr>
              <w:t xml:space="preserve"> datatype</w:t>
            </w:r>
            <w:r w:rsidRPr="003E5E1F">
              <w:rPr>
                <w:rFonts w:ascii="Arial" w:hAnsi="Arial"/>
                <w:sz w:val="18"/>
                <w:szCs w:val="18"/>
                <w:lang w:eastAsia="zh-CN"/>
              </w:rPr>
              <w:t>, which indicates the supported environment of the ML training function for ML model training by RL.</w:t>
            </w:r>
          </w:p>
          <w:p w14:paraId="2D6A39B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
          <w:p w14:paraId="5F34361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
          <w:p w14:paraId="710C9ED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roofErr w:type="spellStart"/>
            <w:r w:rsidRPr="003E5E1F">
              <w:rPr>
                <w:rFonts w:ascii="Arial" w:hAnsi="Arial"/>
                <w:sz w:val="18"/>
                <w:szCs w:val="18"/>
              </w:rPr>
              <w:t>allowedValues</w:t>
            </w:r>
            <w:proofErr w:type="spellEnd"/>
            <w:r w:rsidRPr="003E5E1F">
              <w:rPr>
                <w:rFonts w:ascii="Arial" w:hAnsi="Arial"/>
                <w:sz w:val="18"/>
                <w:szCs w:val="18"/>
              </w:rPr>
              <w:t>: SIMULATION_ENVIRONMENTS, REAL_NETWORK_ENVIRONMENTS.</w:t>
            </w:r>
          </w:p>
          <w:p w14:paraId="0C36BA0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2A8B9E9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r w:rsidRPr="003E5E1F">
              <w:rPr>
                <w:rFonts w:ascii="Arial" w:hAnsi="Arial" w:hint="eastAsia"/>
                <w:sz w:val="18"/>
              </w:rPr>
              <w:t>E</w:t>
            </w:r>
            <w:r w:rsidRPr="003E5E1F">
              <w:rPr>
                <w:rFonts w:ascii="Arial" w:hAnsi="Arial"/>
                <w:sz w:val="18"/>
              </w:rPr>
              <w:t>num</w:t>
            </w:r>
          </w:p>
          <w:p w14:paraId="4950175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209B600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03C0ECE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1B4E12E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D37AA05"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CAAE4F9" w14:textId="77777777" w:rsidTr="009B0858">
        <w:trPr>
          <w:jc w:val="center"/>
        </w:trPr>
        <w:tc>
          <w:tcPr>
            <w:tcW w:w="3119" w:type="dxa"/>
            <w:tcMar>
              <w:top w:w="0" w:type="dxa"/>
              <w:left w:w="28" w:type="dxa"/>
              <w:bottom w:w="0" w:type="dxa"/>
              <w:right w:w="28" w:type="dxa"/>
            </w:tcMar>
          </w:tcPr>
          <w:p w14:paraId="4DC1CA3A"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rPr>
              <w:lastRenderedPageBreak/>
              <w:t>supportedFLRole</w:t>
            </w:r>
            <w:proofErr w:type="spellEnd"/>
          </w:p>
        </w:tc>
        <w:tc>
          <w:tcPr>
            <w:tcW w:w="4252" w:type="dxa"/>
            <w:tcMar>
              <w:top w:w="0" w:type="dxa"/>
              <w:left w:w="28" w:type="dxa"/>
              <w:bottom w:w="0" w:type="dxa"/>
              <w:right w:w="28" w:type="dxa"/>
            </w:tcMar>
          </w:tcPr>
          <w:p w14:paraId="1E77F71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r w:rsidRPr="003E5E1F">
              <w:rPr>
                <w:rFonts w:ascii="Arial" w:hAnsi="Arial"/>
                <w:sz w:val="18"/>
                <w:szCs w:val="18"/>
                <w:lang w:eastAsia="zh-CN"/>
              </w:rPr>
              <w:t>It indicates the role that the ML training function supports to play in the FL.</w:t>
            </w:r>
          </w:p>
          <w:p w14:paraId="7B4F66B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
          <w:p w14:paraId="3024D5F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
          <w:p w14:paraId="10307FC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roofErr w:type="spellStart"/>
            <w:r w:rsidRPr="003E5E1F">
              <w:rPr>
                <w:rFonts w:ascii="Arial" w:hAnsi="Arial"/>
                <w:sz w:val="18"/>
                <w:szCs w:val="18"/>
              </w:rPr>
              <w:t>allowedValues</w:t>
            </w:r>
            <w:proofErr w:type="spellEnd"/>
            <w:r w:rsidRPr="003E5E1F">
              <w:rPr>
                <w:rFonts w:ascii="Arial" w:hAnsi="Arial"/>
                <w:sz w:val="18"/>
                <w:szCs w:val="18"/>
              </w:rPr>
              <w:t>: FL_SERVER, FL_CLIENT,</w:t>
            </w:r>
          </w:p>
          <w:p w14:paraId="2FA3C1F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385559E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r w:rsidRPr="003E5E1F">
              <w:rPr>
                <w:rFonts w:ascii="Arial" w:hAnsi="Arial" w:hint="eastAsia"/>
                <w:sz w:val="18"/>
              </w:rPr>
              <w:t>E</w:t>
            </w:r>
            <w:r w:rsidRPr="003E5E1F">
              <w:rPr>
                <w:rFonts w:ascii="Arial" w:hAnsi="Arial"/>
                <w:sz w:val="18"/>
              </w:rPr>
              <w:t>num</w:t>
            </w:r>
          </w:p>
          <w:p w14:paraId="3D65E03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1..2</w:t>
            </w:r>
          </w:p>
          <w:p w14:paraId="0857386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151CB26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08F3BB4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0963972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2668412" w14:textId="77777777" w:rsidTr="009B0858">
        <w:trPr>
          <w:jc w:val="center"/>
        </w:trPr>
        <w:tc>
          <w:tcPr>
            <w:tcW w:w="3119" w:type="dxa"/>
            <w:tcMar>
              <w:top w:w="0" w:type="dxa"/>
              <w:left w:w="28" w:type="dxa"/>
              <w:bottom w:w="0" w:type="dxa"/>
              <w:right w:w="28" w:type="dxa"/>
            </w:tcMar>
          </w:tcPr>
          <w:p w14:paraId="531EFF92"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fLParticipationInfo</w:t>
            </w:r>
            <w:proofErr w:type="spellEnd"/>
          </w:p>
        </w:tc>
        <w:tc>
          <w:tcPr>
            <w:tcW w:w="4252" w:type="dxa"/>
            <w:tcMar>
              <w:top w:w="0" w:type="dxa"/>
              <w:left w:w="28" w:type="dxa"/>
              <w:bottom w:w="0" w:type="dxa"/>
              <w:right w:w="28" w:type="dxa"/>
            </w:tcMar>
          </w:tcPr>
          <w:p w14:paraId="673F5915"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lang w:eastAsia="zh-CN"/>
              </w:rPr>
            </w:pPr>
            <w:r w:rsidRPr="003E5E1F">
              <w:rPr>
                <w:rFonts w:ascii="Arial" w:hAnsi="Arial" w:cs="Arial"/>
                <w:sz w:val="18"/>
                <w:szCs w:val="18"/>
              </w:rPr>
              <w:t>It</w:t>
            </w:r>
            <w:r w:rsidRPr="003E5E1F">
              <w:rPr>
                <w:rFonts w:ascii="Arial" w:hAnsi="Arial" w:cs="Arial"/>
                <w:sz w:val="18"/>
                <w:szCs w:val="18"/>
                <w:lang w:eastAsia="zh-CN"/>
              </w:rPr>
              <w:t xml:space="preserve"> indicates the information of the ML training function participating in the FL process.</w:t>
            </w:r>
          </w:p>
          <w:p w14:paraId="04495AB1"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lang w:eastAsia="zh-CN"/>
              </w:rPr>
            </w:pPr>
          </w:p>
        </w:tc>
        <w:tc>
          <w:tcPr>
            <w:tcW w:w="2294" w:type="dxa"/>
            <w:gridSpan w:val="2"/>
            <w:tcMar>
              <w:top w:w="0" w:type="dxa"/>
              <w:left w:w="28" w:type="dxa"/>
              <w:bottom w:w="0" w:type="dxa"/>
              <w:right w:w="28" w:type="dxa"/>
            </w:tcMar>
          </w:tcPr>
          <w:p w14:paraId="0D28E68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Courier New" w:hAnsi="Courier New" w:cs="Courier New"/>
                <w:sz w:val="18"/>
                <w:lang w:eastAsia="zh-CN"/>
              </w:rPr>
              <w:t>F</w:t>
            </w:r>
            <w:r w:rsidRPr="003E5E1F">
              <w:rPr>
                <w:rFonts w:ascii="Courier New" w:hAnsi="Courier New" w:cs="Courier New" w:hint="eastAsia"/>
                <w:sz w:val="18"/>
                <w:lang w:eastAsia="zh-CN"/>
              </w:rPr>
              <w:t>L</w:t>
            </w:r>
            <w:r w:rsidRPr="003E5E1F">
              <w:rPr>
                <w:rFonts w:ascii="Courier New" w:hAnsi="Courier New" w:cs="Courier New"/>
                <w:sz w:val="18"/>
                <w:lang w:eastAsia="zh-CN"/>
              </w:rPr>
              <w:t>ParticipationInfo</w:t>
            </w:r>
            <w:proofErr w:type="spellEnd"/>
          </w:p>
          <w:p w14:paraId="7520CC0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063FA2C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5254605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0A01D93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03F67EA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1DA9E3A" w14:textId="77777777" w:rsidTr="009B0858">
        <w:trPr>
          <w:jc w:val="center"/>
        </w:trPr>
        <w:tc>
          <w:tcPr>
            <w:tcW w:w="3119" w:type="dxa"/>
            <w:tcMar>
              <w:top w:w="0" w:type="dxa"/>
              <w:left w:w="28" w:type="dxa"/>
              <w:bottom w:w="0" w:type="dxa"/>
              <w:right w:w="28" w:type="dxa"/>
            </w:tcMar>
          </w:tcPr>
          <w:p w14:paraId="51E57C7B"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FLParticipationInfo.fLRole</w:t>
            </w:r>
            <w:proofErr w:type="spellEnd"/>
          </w:p>
        </w:tc>
        <w:tc>
          <w:tcPr>
            <w:tcW w:w="4252" w:type="dxa"/>
            <w:tcMar>
              <w:top w:w="0" w:type="dxa"/>
              <w:left w:w="28" w:type="dxa"/>
              <w:bottom w:w="0" w:type="dxa"/>
              <w:right w:w="28" w:type="dxa"/>
            </w:tcMar>
          </w:tcPr>
          <w:p w14:paraId="6BE561A2"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lang w:eastAsia="zh-CN"/>
              </w:rPr>
            </w:pPr>
            <w:r w:rsidRPr="003E5E1F">
              <w:rPr>
                <w:rFonts w:ascii="Arial" w:hAnsi="Arial" w:cs="Arial"/>
                <w:sz w:val="18"/>
                <w:szCs w:val="18"/>
              </w:rPr>
              <w:t>It</w:t>
            </w:r>
            <w:r w:rsidRPr="003E5E1F">
              <w:rPr>
                <w:rFonts w:ascii="Arial" w:hAnsi="Arial" w:cs="Arial"/>
                <w:sz w:val="18"/>
                <w:szCs w:val="18"/>
                <w:lang w:eastAsia="zh-CN"/>
              </w:rPr>
              <w:t xml:space="preserve"> indicates the role that an ML training function plays in FL.</w:t>
            </w:r>
          </w:p>
          <w:p w14:paraId="59DF73B8"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
          <w:p w14:paraId="6C673B06"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lang w:eastAsia="zh-CN"/>
              </w:rPr>
            </w:pPr>
            <w:proofErr w:type="spellStart"/>
            <w:r w:rsidRPr="003E5E1F">
              <w:rPr>
                <w:rFonts w:ascii="Arial" w:hAnsi="Arial" w:cs="Arial"/>
                <w:sz w:val="18"/>
                <w:szCs w:val="18"/>
              </w:rPr>
              <w:t>allowedValues</w:t>
            </w:r>
            <w:proofErr w:type="spellEnd"/>
            <w:r w:rsidRPr="003E5E1F">
              <w:rPr>
                <w:rFonts w:ascii="Arial" w:hAnsi="Arial" w:cs="Arial"/>
                <w:sz w:val="18"/>
                <w:szCs w:val="18"/>
              </w:rPr>
              <w:t xml:space="preserve">: </w:t>
            </w:r>
            <w:proofErr w:type="spellStart"/>
            <w:r w:rsidRPr="003E5E1F">
              <w:rPr>
                <w:rFonts w:ascii="Arial" w:hAnsi="Arial" w:cs="Arial"/>
                <w:sz w:val="18"/>
                <w:szCs w:val="18"/>
                <w:lang w:eastAsia="zh-CN"/>
              </w:rPr>
              <w:t>FL_Server</w:t>
            </w:r>
            <w:proofErr w:type="spellEnd"/>
            <w:r w:rsidRPr="003E5E1F">
              <w:rPr>
                <w:rFonts w:ascii="Arial" w:hAnsi="Arial" w:cs="Arial"/>
                <w:sz w:val="18"/>
                <w:szCs w:val="18"/>
              </w:rPr>
              <w:t xml:space="preserve">, </w:t>
            </w:r>
            <w:proofErr w:type="spellStart"/>
            <w:r w:rsidRPr="003E5E1F">
              <w:rPr>
                <w:rFonts w:ascii="Arial" w:hAnsi="Arial" w:cs="Arial"/>
                <w:sz w:val="18"/>
                <w:szCs w:val="18"/>
                <w:lang w:eastAsia="zh-CN"/>
              </w:rPr>
              <w:t>FL_Client</w:t>
            </w:r>
            <w:proofErr w:type="spellEnd"/>
            <w:r w:rsidRPr="003E5E1F">
              <w:rPr>
                <w:rFonts w:ascii="Arial" w:hAnsi="Arial" w:cs="Arial"/>
                <w:sz w:val="18"/>
                <w:szCs w:val="18"/>
              </w:rPr>
              <w:t>.</w:t>
            </w:r>
          </w:p>
        </w:tc>
        <w:tc>
          <w:tcPr>
            <w:tcW w:w="2294" w:type="dxa"/>
            <w:gridSpan w:val="2"/>
            <w:tcMar>
              <w:top w:w="0" w:type="dxa"/>
              <w:left w:w="28" w:type="dxa"/>
              <w:bottom w:w="0" w:type="dxa"/>
              <w:right w:w="28" w:type="dxa"/>
            </w:tcMar>
          </w:tcPr>
          <w:p w14:paraId="4F50459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Enum</w:t>
            </w:r>
          </w:p>
          <w:p w14:paraId="5589DD8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2505A9E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65535BB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49F2EED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07C1D37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DABEAB2" w14:textId="77777777" w:rsidTr="009B0858">
        <w:trPr>
          <w:jc w:val="center"/>
        </w:trPr>
        <w:tc>
          <w:tcPr>
            <w:tcW w:w="3119" w:type="dxa"/>
            <w:tcMar>
              <w:top w:w="0" w:type="dxa"/>
              <w:left w:w="28" w:type="dxa"/>
              <w:bottom w:w="0" w:type="dxa"/>
              <w:right w:w="28" w:type="dxa"/>
            </w:tcMar>
          </w:tcPr>
          <w:p w14:paraId="2AF4E5AC"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FLParticipationInfo.isAvailableForFLTraining</w:t>
            </w:r>
            <w:proofErr w:type="spellEnd"/>
          </w:p>
        </w:tc>
        <w:tc>
          <w:tcPr>
            <w:tcW w:w="4252" w:type="dxa"/>
            <w:tcMar>
              <w:top w:w="0" w:type="dxa"/>
              <w:left w:w="28" w:type="dxa"/>
              <w:bottom w:w="0" w:type="dxa"/>
              <w:right w:w="28" w:type="dxa"/>
            </w:tcMar>
          </w:tcPr>
          <w:p w14:paraId="101BBFB8"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bCs/>
                <w:sz w:val="18"/>
                <w:szCs w:val="18"/>
                <w:lang w:eastAsia="ja-JP"/>
              </w:rPr>
            </w:pPr>
            <w:r w:rsidRPr="003E5E1F">
              <w:rPr>
                <w:rFonts w:ascii="Arial" w:hAnsi="Arial" w:cs="Arial"/>
                <w:bCs/>
                <w:sz w:val="18"/>
                <w:szCs w:val="18"/>
                <w:lang w:eastAsia="ja-JP"/>
              </w:rPr>
              <w:t xml:space="preserve">This attribute defines the </w:t>
            </w:r>
            <w:r w:rsidRPr="003E5E1F">
              <w:rPr>
                <w:rFonts w:ascii="Arial" w:hAnsi="Arial" w:cs="Arial"/>
                <w:bCs/>
                <w:sz w:val="18"/>
                <w:szCs w:val="18"/>
                <w:lang w:eastAsia="zh-CN"/>
              </w:rPr>
              <w:t xml:space="preserve">FL </w:t>
            </w:r>
            <w:r w:rsidRPr="003E5E1F">
              <w:rPr>
                <w:rFonts w:ascii="Arial" w:hAnsi="Arial" w:cs="Arial"/>
                <w:bCs/>
                <w:sz w:val="18"/>
                <w:szCs w:val="18"/>
                <w:lang w:eastAsia="ja-JP"/>
              </w:rPr>
              <w:t xml:space="preserve">state of the </w:t>
            </w:r>
            <w:proofErr w:type="spellStart"/>
            <w:r w:rsidRPr="003E5E1F">
              <w:rPr>
                <w:rFonts w:ascii="Arial" w:hAnsi="Arial" w:cs="Arial"/>
                <w:bCs/>
                <w:sz w:val="18"/>
                <w:szCs w:val="18"/>
                <w:lang w:eastAsia="ja-JP"/>
              </w:rPr>
              <w:t>MLTrainingFunction</w:t>
            </w:r>
            <w:proofErr w:type="spellEnd"/>
            <w:r w:rsidRPr="003E5E1F">
              <w:rPr>
                <w:rFonts w:ascii="Arial" w:hAnsi="Arial" w:cs="Arial"/>
                <w:bCs/>
                <w:sz w:val="18"/>
                <w:szCs w:val="18"/>
                <w:lang w:eastAsia="zh-CN"/>
              </w:rPr>
              <w:t xml:space="preserve"> for training a given ML model</w:t>
            </w:r>
            <w:r w:rsidRPr="003E5E1F">
              <w:rPr>
                <w:rFonts w:ascii="Arial" w:hAnsi="Arial" w:cs="Arial"/>
                <w:bCs/>
                <w:sz w:val="18"/>
                <w:szCs w:val="18"/>
                <w:lang w:eastAsia="ja-JP"/>
              </w:rPr>
              <w:t>.</w:t>
            </w:r>
          </w:p>
          <w:p w14:paraId="1396AD38"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
          <w:p w14:paraId="167FF9BD" w14:textId="77777777" w:rsidR="003E5E1F" w:rsidRPr="003E5E1F" w:rsidRDefault="003E5E1F" w:rsidP="003E5E1F">
            <w:pPr>
              <w:keepNext/>
              <w:keepLines/>
              <w:overflowPunct w:val="0"/>
              <w:autoSpaceDE w:val="0"/>
              <w:autoSpaceDN w:val="0"/>
              <w:adjustRightInd w:val="0"/>
              <w:spacing w:after="0"/>
              <w:textAlignment w:val="baseline"/>
              <w:rPr>
                <w:rFonts w:ascii="Arial" w:eastAsia="DengXian" w:hAnsi="Arial" w:cs="Arial"/>
                <w:sz w:val="18"/>
                <w:szCs w:val="18"/>
              </w:rPr>
            </w:pPr>
            <w:proofErr w:type="spellStart"/>
            <w:r w:rsidRPr="003E5E1F">
              <w:rPr>
                <w:rFonts w:ascii="Arial" w:eastAsia="DengXian" w:hAnsi="Arial" w:cs="Arial"/>
                <w:sz w:val="18"/>
                <w:szCs w:val="18"/>
              </w:rPr>
              <w:t>allowedValues</w:t>
            </w:r>
            <w:proofErr w:type="spellEnd"/>
            <w:r w:rsidRPr="003E5E1F">
              <w:rPr>
                <w:rFonts w:ascii="Arial" w:eastAsia="DengXian" w:hAnsi="Arial" w:cs="Arial"/>
                <w:sz w:val="18"/>
                <w:szCs w:val="18"/>
              </w:rPr>
              <w:t>:</w:t>
            </w:r>
          </w:p>
          <w:p w14:paraId="469C8A92" w14:textId="77777777" w:rsidR="003E5E1F" w:rsidRPr="003E5E1F" w:rsidRDefault="003E5E1F" w:rsidP="003E5E1F">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3E5E1F">
              <w:rPr>
                <w:rFonts w:ascii="Arial" w:eastAsia="DengXian" w:hAnsi="Arial" w:cs="Arial"/>
                <w:sz w:val="18"/>
                <w:szCs w:val="18"/>
              </w:rPr>
              <w:t xml:space="preserve">“TRUE” indicates that the </w:t>
            </w:r>
            <w:proofErr w:type="spellStart"/>
            <w:r w:rsidRPr="003E5E1F">
              <w:rPr>
                <w:rFonts w:ascii="Arial" w:eastAsia="DengXian" w:hAnsi="Arial" w:cs="Arial"/>
                <w:sz w:val="18"/>
                <w:szCs w:val="18"/>
              </w:rPr>
              <w:t>MLTrainingFunction</w:t>
            </w:r>
            <w:proofErr w:type="spellEnd"/>
            <w:r w:rsidRPr="003E5E1F">
              <w:rPr>
                <w:rFonts w:ascii="Arial" w:eastAsia="DengXian" w:hAnsi="Arial" w:cs="Arial"/>
                <w:sz w:val="18"/>
                <w:szCs w:val="18"/>
              </w:rPr>
              <w:t xml:space="preserve"> is available for </w:t>
            </w:r>
            <w:r w:rsidRPr="003E5E1F">
              <w:rPr>
                <w:rFonts w:ascii="Arial" w:eastAsia="DengXian" w:hAnsi="Arial" w:cs="Arial"/>
                <w:sz w:val="18"/>
                <w:szCs w:val="18"/>
                <w:lang w:eastAsia="zh-CN"/>
              </w:rPr>
              <w:t xml:space="preserve">starting or joining </w:t>
            </w:r>
            <w:r w:rsidRPr="003E5E1F">
              <w:rPr>
                <w:rFonts w:ascii="Arial" w:eastAsia="DengXian" w:hAnsi="Arial" w:cs="Arial"/>
                <w:sz w:val="18"/>
                <w:szCs w:val="18"/>
              </w:rPr>
              <w:t xml:space="preserve">a new </w:t>
            </w:r>
            <w:r w:rsidRPr="003E5E1F">
              <w:rPr>
                <w:rFonts w:ascii="Arial" w:eastAsia="DengXian" w:hAnsi="Arial" w:cs="Arial"/>
                <w:sz w:val="18"/>
                <w:szCs w:val="18"/>
                <w:lang w:eastAsia="zh-CN"/>
              </w:rPr>
              <w:t>FL</w:t>
            </w:r>
            <w:r w:rsidRPr="003E5E1F">
              <w:rPr>
                <w:rFonts w:ascii="Arial" w:eastAsia="DengXian" w:hAnsi="Arial" w:cs="Arial"/>
                <w:sz w:val="18"/>
                <w:szCs w:val="18"/>
              </w:rPr>
              <w:t xml:space="preserve"> process</w:t>
            </w:r>
            <w:r w:rsidRPr="003E5E1F">
              <w:rPr>
                <w:rFonts w:ascii="Arial" w:eastAsia="DengXian" w:hAnsi="Arial" w:cs="Arial"/>
                <w:sz w:val="18"/>
                <w:szCs w:val="18"/>
                <w:lang w:eastAsia="zh-CN"/>
              </w:rPr>
              <w:t xml:space="preserve"> for the ML model;</w:t>
            </w:r>
          </w:p>
          <w:p w14:paraId="7E7CE4BE"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lang w:eastAsia="zh-CN"/>
              </w:rPr>
            </w:pPr>
            <w:r w:rsidRPr="003E5E1F">
              <w:rPr>
                <w:rFonts w:ascii="Arial" w:eastAsia="DengXian" w:hAnsi="Arial" w:cs="Arial"/>
                <w:sz w:val="18"/>
                <w:szCs w:val="18"/>
              </w:rPr>
              <w:t xml:space="preserve">“FALSE” indicates that the </w:t>
            </w:r>
            <w:proofErr w:type="spellStart"/>
            <w:r w:rsidRPr="003E5E1F">
              <w:rPr>
                <w:rFonts w:ascii="Arial" w:eastAsia="DengXian" w:hAnsi="Arial" w:cs="Arial"/>
                <w:sz w:val="18"/>
                <w:szCs w:val="18"/>
              </w:rPr>
              <w:t>MLTrainingFunction</w:t>
            </w:r>
            <w:proofErr w:type="spellEnd"/>
            <w:r w:rsidRPr="003E5E1F">
              <w:rPr>
                <w:rFonts w:ascii="Arial" w:eastAsia="DengXian" w:hAnsi="Arial" w:cs="Arial"/>
                <w:sz w:val="18"/>
                <w:szCs w:val="18"/>
              </w:rPr>
              <w:t xml:space="preserve"> is unavailable for a </w:t>
            </w:r>
            <w:r w:rsidRPr="003E5E1F">
              <w:rPr>
                <w:rFonts w:ascii="Arial" w:eastAsia="DengXian" w:hAnsi="Arial" w:cs="Arial"/>
                <w:sz w:val="18"/>
                <w:szCs w:val="18"/>
                <w:lang w:eastAsia="zh-CN"/>
              </w:rPr>
              <w:t xml:space="preserve">starting or joining </w:t>
            </w:r>
            <w:r w:rsidRPr="003E5E1F">
              <w:rPr>
                <w:rFonts w:ascii="Arial" w:eastAsia="DengXian" w:hAnsi="Arial" w:cs="Arial"/>
                <w:sz w:val="18"/>
                <w:szCs w:val="18"/>
              </w:rPr>
              <w:t xml:space="preserve">new </w:t>
            </w:r>
            <w:r w:rsidRPr="003E5E1F">
              <w:rPr>
                <w:rFonts w:ascii="Arial" w:eastAsia="DengXian" w:hAnsi="Arial" w:cs="Arial"/>
                <w:sz w:val="18"/>
                <w:szCs w:val="18"/>
                <w:lang w:eastAsia="zh-CN"/>
              </w:rPr>
              <w:t>FL</w:t>
            </w:r>
            <w:r w:rsidRPr="003E5E1F">
              <w:rPr>
                <w:rFonts w:ascii="Arial" w:eastAsia="DengXian" w:hAnsi="Arial" w:cs="Arial"/>
                <w:sz w:val="18"/>
                <w:szCs w:val="18"/>
              </w:rPr>
              <w:t xml:space="preserve"> process</w:t>
            </w:r>
            <w:r w:rsidRPr="003E5E1F">
              <w:rPr>
                <w:rFonts w:ascii="Arial" w:eastAsia="DengXian" w:hAnsi="Arial" w:cs="Arial"/>
                <w:sz w:val="18"/>
                <w:szCs w:val="18"/>
                <w:lang w:eastAsia="zh-CN"/>
              </w:rPr>
              <w:t xml:space="preserve"> for the ML model.</w:t>
            </w:r>
          </w:p>
        </w:tc>
        <w:tc>
          <w:tcPr>
            <w:tcW w:w="2294" w:type="dxa"/>
            <w:gridSpan w:val="2"/>
            <w:tcMar>
              <w:top w:w="0" w:type="dxa"/>
              <w:left w:w="28" w:type="dxa"/>
              <w:bottom w:w="0" w:type="dxa"/>
              <w:right w:w="28" w:type="dxa"/>
            </w:tcMar>
          </w:tcPr>
          <w:p w14:paraId="186047D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40B0852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4EF0192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6C01E90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20556EB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088411C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6B5276C" w14:textId="77777777" w:rsidTr="009B0858">
        <w:trPr>
          <w:jc w:val="center"/>
        </w:trPr>
        <w:tc>
          <w:tcPr>
            <w:tcW w:w="3119" w:type="dxa"/>
            <w:tcMar>
              <w:top w:w="0" w:type="dxa"/>
              <w:left w:w="28" w:type="dxa"/>
              <w:bottom w:w="0" w:type="dxa"/>
              <w:right w:w="28" w:type="dxa"/>
            </w:tcMar>
          </w:tcPr>
          <w:p w14:paraId="575786DB"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FLParticipationInfo.candidateFLClientRefList</w:t>
            </w:r>
            <w:proofErr w:type="spellEnd"/>
          </w:p>
        </w:tc>
        <w:tc>
          <w:tcPr>
            <w:tcW w:w="4252" w:type="dxa"/>
            <w:tcMar>
              <w:top w:w="0" w:type="dxa"/>
              <w:left w:w="28" w:type="dxa"/>
              <w:bottom w:w="0" w:type="dxa"/>
              <w:right w:w="28" w:type="dxa"/>
            </w:tcMar>
          </w:tcPr>
          <w:p w14:paraId="53DD5161" w14:textId="77777777" w:rsidR="003E5E1F" w:rsidRPr="003E5E1F" w:rsidDel="00970C18" w:rsidRDefault="003E5E1F" w:rsidP="003E5E1F">
            <w:pPr>
              <w:keepNext/>
              <w:keepLines/>
              <w:overflowPunct w:val="0"/>
              <w:autoSpaceDE w:val="0"/>
              <w:autoSpaceDN w:val="0"/>
              <w:adjustRightInd w:val="0"/>
              <w:spacing w:after="0"/>
              <w:textAlignment w:val="baseline"/>
              <w:rPr>
                <w:rFonts w:ascii="Arial" w:hAnsi="Arial" w:cs="Arial"/>
                <w:sz w:val="18"/>
                <w:szCs w:val="18"/>
                <w:lang w:eastAsia="zh-CN"/>
              </w:rPr>
            </w:pPr>
            <w:r w:rsidRPr="003E5E1F">
              <w:rPr>
                <w:rFonts w:ascii="Arial" w:hAnsi="Arial" w:cs="Arial"/>
                <w:sz w:val="18"/>
                <w:szCs w:val="18"/>
              </w:rPr>
              <w:t xml:space="preserve">It identifies the </w:t>
            </w:r>
            <w:r w:rsidRPr="003E5E1F">
              <w:rPr>
                <w:rFonts w:ascii="Arial" w:hAnsi="Arial" w:cs="Arial"/>
                <w:sz w:val="18"/>
                <w:szCs w:val="18"/>
                <w:lang w:eastAsia="zh-CN"/>
              </w:rPr>
              <w:t xml:space="preserve">DNs of the </w:t>
            </w:r>
            <w:proofErr w:type="spellStart"/>
            <w:r w:rsidRPr="003E5E1F">
              <w:rPr>
                <w:rFonts w:ascii="Arial" w:hAnsi="Arial" w:cs="Arial"/>
                <w:sz w:val="18"/>
                <w:szCs w:val="18"/>
                <w:lang w:eastAsia="zh-CN"/>
              </w:rPr>
              <w:t>MLTrainingFunction</w:t>
            </w:r>
            <w:proofErr w:type="spellEnd"/>
            <w:r w:rsidRPr="003E5E1F">
              <w:rPr>
                <w:rFonts w:ascii="Arial" w:hAnsi="Arial" w:cs="Arial"/>
                <w:sz w:val="18"/>
                <w:szCs w:val="18"/>
                <w:lang w:eastAsia="zh-CN"/>
              </w:rPr>
              <w:t xml:space="preserve"> instances that </w:t>
            </w:r>
            <w:proofErr w:type="gramStart"/>
            <w:r w:rsidRPr="003E5E1F">
              <w:rPr>
                <w:rFonts w:ascii="Arial" w:hAnsi="Arial" w:cs="Arial"/>
                <w:sz w:val="18"/>
                <w:szCs w:val="18"/>
                <w:lang w:eastAsia="zh-CN"/>
              </w:rPr>
              <w:t>are capable of acting</w:t>
            </w:r>
            <w:proofErr w:type="gramEnd"/>
            <w:r w:rsidRPr="003E5E1F">
              <w:rPr>
                <w:rFonts w:ascii="Arial" w:hAnsi="Arial" w:cs="Arial"/>
                <w:sz w:val="18"/>
                <w:szCs w:val="18"/>
                <w:lang w:eastAsia="zh-CN"/>
              </w:rPr>
              <w:t xml:space="preserve"> as the FL client</w:t>
            </w:r>
            <w:r w:rsidRPr="003E5E1F">
              <w:rPr>
                <w:rFonts w:ascii="Arial" w:hAnsi="Arial" w:cs="Arial"/>
                <w:sz w:val="18"/>
                <w:szCs w:val="18"/>
              </w:rPr>
              <w:t>.</w:t>
            </w:r>
          </w:p>
          <w:p w14:paraId="6C87DD90"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lang w:eastAsia="zh-CN"/>
              </w:rPr>
            </w:pPr>
          </w:p>
        </w:tc>
        <w:tc>
          <w:tcPr>
            <w:tcW w:w="2294" w:type="dxa"/>
            <w:gridSpan w:val="2"/>
            <w:tcMar>
              <w:top w:w="0" w:type="dxa"/>
              <w:left w:w="28" w:type="dxa"/>
              <w:bottom w:w="0" w:type="dxa"/>
              <w:right w:w="28" w:type="dxa"/>
            </w:tcMar>
          </w:tcPr>
          <w:p w14:paraId="334BC9A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7D84250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518E103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hint="eastAsia"/>
                <w:sz w:val="18"/>
                <w:lang w:eastAsia="zh-CN"/>
              </w:rPr>
              <w:t>False</w:t>
            </w:r>
          </w:p>
          <w:p w14:paraId="52117D6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0403B2D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CF0388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DAA2245" w14:textId="77777777" w:rsidTr="009B0858">
        <w:trPr>
          <w:jc w:val="center"/>
        </w:trPr>
        <w:tc>
          <w:tcPr>
            <w:tcW w:w="3119" w:type="dxa"/>
            <w:tcMar>
              <w:top w:w="0" w:type="dxa"/>
              <w:left w:w="28" w:type="dxa"/>
              <w:bottom w:w="0" w:type="dxa"/>
              <w:right w:w="28" w:type="dxa"/>
            </w:tcMar>
          </w:tcPr>
          <w:p w14:paraId="2EB643A9"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rPr>
              <w:t>fLRequirement</w:t>
            </w:r>
            <w:proofErr w:type="spellEnd"/>
          </w:p>
        </w:tc>
        <w:tc>
          <w:tcPr>
            <w:tcW w:w="4252" w:type="dxa"/>
            <w:tcMar>
              <w:top w:w="0" w:type="dxa"/>
              <w:left w:w="28" w:type="dxa"/>
              <w:bottom w:w="0" w:type="dxa"/>
              <w:right w:w="28" w:type="dxa"/>
            </w:tcMar>
          </w:tcPr>
          <w:p w14:paraId="214E73AD"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lang w:eastAsia="zh-CN"/>
              </w:rPr>
            </w:pPr>
            <w:r w:rsidRPr="003E5E1F">
              <w:rPr>
                <w:rFonts w:ascii="Arial" w:hAnsi="Arial" w:cs="Arial"/>
                <w:sz w:val="18"/>
                <w:szCs w:val="18"/>
                <w:lang w:eastAsia="zh-CN"/>
              </w:rPr>
              <w:t>It indicates the requirements of FL training.</w:t>
            </w:r>
          </w:p>
        </w:tc>
        <w:tc>
          <w:tcPr>
            <w:tcW w:w="2294" w:type="dxa"/>
            <w:gridSpan w:val="2"/>
            <w:tcMar>
              <w:top w:w="0" w:type="dxa"/>
              <w:left w:w="28" w:type="dxa"/>
              <w:bottom w:w="0" w:type="dxa"/>
              <w:right w:w="28" w:type="dxa"/>
            </w:tcMar>
          </w:tcPr>
          <w:p w14:paraId="59B8800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Courier New" w:hAnsi="Courier New" w:cs="Courier New"/>
                <w:sz w:val="18"/>
              </w:rPr>
              <w:t>FLRequirement</w:t>
            </w:r>
            <w:proofErr w:type="spellEnd"/>
          </w:p>
          <w:p w14:paraId="1615422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489773F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75487B2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78A8AE3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7A30D00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5D482EC" w14:textId="77777777" w:rsidTr="009B0858">
        <w:trPr>
          <w:jc w:val="center"/>
        </w:trPr>
        <w:tc>
          <w:tcPr>
            <w:tcW w:w="3119" w:type="dxa"/>
            <w:tcMar>
              <w:top w:w="0" w:type="dxa"/>
              <w:left w:w="28" w:type="dxa"/>
              <w:bottom w:w="0" w:type="dxa"/>
              <w:right w:w="28" w:type="dxa"/>
            </w:tcMar>
          </w:tcPr>
          <w:p w14:paraId="42F176AD"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fLClientSelectionCriteria</w:t>
            </w:r>
            <w:proofErr w:type="spellEnd"/>
          </w:p>
        </w:tc>
        <w:tc>
          <w:tcPr>
            <w:tcW w:w="4252" w:type="dxa"/>
            <w:tcMar>
              <w:top w:w="0" w:type="dxa"/>
              <w:left w:w="28" w:type="dxa"/>
              <w:bottom w:w="0" w:type="dxa"/>
              <w:right w:w="28" w:type="dxa"/>
            </w:tcMar>
          </w:tcPr>
          <w:p w14:paraId="44629ADF"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lang w:eastAsia="zh-CN"/>
              </w:rPr>
            </w:pPr>
            <w:r w:rsidRPr="003E5E1F">
              <w:rPr>
                <w:rFonts w:ascii="Arial" w:hAnsi="Arial" w:cs="Arial"/>
                <w:sz w:val="18"/>
                <w:szCs w:val="18"/>
              </w:rPr>
              <w:t>It</w:t>
            </w:r>
            <w:r w:rsidRPr="003E5E1F">
              <w:rPr>
                <w:rFonts w:ascii="Arial" w:hAnsi="Arial" w:cs="Arial"/>
                <w:sz w:val="18"/>
                <w:szCs w:val="18"/>
                <w:lang w:eastAsia="zh-CN"/>
              </w:rPr>
              <w:t xml:space="preserve"> provides the criteria for selecting the FL clients for an FL.</w:t>
            </w:r>
          </w:p>
        </w:tc>
        <w:tc>
          <w:tcPr>
            <w:tcW w:w="2294" w:type="dxa"/>
            <w:gridSpan w:val="2"/>
            <w:tcMar>
              <w:top w:w="0" w:type="dxa"/>
              <w:left w:w="28" w:type="dxa"/>
              <w:bottom w:w="0" w:type="dxa"/>
              <w:right w:w="28" w:type="dxa"/>
            </w:tcMar>
          </w:tcPr>
          <w:p w14:paraId="15DC368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F</w:t>
            </w:r>
            <w:r w:rsidRPr="003E5E1F">
              <w:rPr>
                <w:rFonts w:ascii="Arial" w:hAnsi="Arial" w:hint="eastAsia"/>
                <w:sz w:val="18"/>
              </w:rPr>
              <w:t>LClientSelection</w:t>
            </w:r>
            <w:r w:rsidRPr="003E5E1F">
              <w:rPr>
                <w:rFonts w:ascii="Arial" w:hAnsi="Arial"/>
                <w:sz w:val="18"/>
              </w:rPr>
              <w:t>Criteria</w:t>
            </w:r>
            <w:proofErr w:type="spellEnd"/>
          </w:p>
          <w:p w14:paraId="3C259B6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09C6E87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hint="eastAsia"/>
                <w:sz w:val="18"/>
                <w:lang w:eastAsia="zh-CN"/>
              </w:rPr>
              <w:t>False</w:t>
            </w:r>
          </w:p>
          <w:p w14:paraId="2ED15D0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30EB6F3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5315C93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77457EB8" w14:textId="77777777" w:rsidTr="009B0858">
        <w:trPr>
          <w:jc w:val="center"/>
        </w:trPr>
        <w:tc>
          <w:tcPr>
            <w:tcW w:w="3119" w:type="dxa"/>
            <w:tcMar>
              <w:top w:w="0" w:type="dxa"/>
              <w:left w:w="28" w:type="dxa"/>
              <w:bottom w:w="0" w:type="dxa"/>
              <w:right w:w="28" w:type="dxa"/>
            </w:tcMar>
          </w:tcPr>
          <w:p w14:paraId="44AF3F99"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FLClientSelectionCriteria.minimumAvailableDataSamples</w:t>
            </w:r>
            <w:proofErr w:type="spellEnd"/>
          </w:p>
        </w:tc>
        <w:tc>
          <w:tcPr>
            <w:tcW w:w="4252" w:type="dxa"/>
            <w:tcMar>
              <w:top w:w="0" w:type="dxa"/>
              <w:left w:w="28" w:type="dxa"/>
              <w:bottom w:w="0" w:type="dxa"/>
              <w:right w:w="28" w:type="dxa"/>
            </w:tcMar>
          </w:tcPr>
          <w:p w14:paraId="12279C56"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lang w:eastAsia="zh-CN"/>
              </w:rPr>
            </w:pPr>
            <w:r w:rsidRPr="003E5E1F">
              <w:rPr>
                <w:rFonts w:ascii="Arial" w:hAnsi="Arial" w:cs="Arial"/>
                <w:sz w:val="18"/>
                <w:szCs w:val="18"/>
              </w:rPr>
              <w:t xml:space="preserve">It </w:t>
            </w:r>
            <w:r w:rsidRPr="003E5E1F">
              <w:rPr>
                <w:rFonts w:ascii="Arial" w:hAnsi="Arial" w:cs="Arial"/>
                <w:sz w:val="18"/>
                <w:szCs w:val="18"/>
                <w:lang w:eastAsia="zh-CN"/>
              </w:rPr>
              <w:t>indicates the minimum number of data samples can be used for training.</w:t>
            </w:r>
          </w:p>
        </w:tc>
        <w:tc>
          <w:tcPr>
            <w:tcW w:w="2294" w:type="dxa"/>
            <w:gridSpan w:val="2"/>
            <w:tcMar>
              <w:top w:w="0" w:type="dxa"/>
              <w:left w:w="28" w:type="dxa"/>
              <w:bottom w:w="0" w:type="dxa"/>
              <w:right w:w="28" w:type="dxa"/>
            </w:tcMar>
          </w:tcPr>
          <w:p w14:paraId="14A55B3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type: </w:t>
            </w:r>
            <w:r w:rsidRPr="003E5E1F">
              <w:rPr>
                <w:rFonts w:ascii="Arial" w:hAnsi="Arial" w:hint="eastAsia"/>
                <w:sz w:val="18"/>
                <w:lang w:eastAsia="zh-CN"/>
              </w:rPr>
              <w:t>Integer</w:t>
            </w:r>
          </w:p>
          <w:p w14:paraId="26A9543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multiplicity: </w:t>
            </w:r>
            <w:r w:rsidRPr="003E5E1F">
              <w:rPr>
                <w:rFonts w:ascii="Arial" w:hAnsi="Arial" w:hint="eastAsia"/>
                <w:sz w:val="18"/>
                <w:lang w:eastAsia="zh-CN"/>
              </w:rPr>
              <w:t>1</w:t>
            </w:r>
          </w:p>
          <w:p w14:paraId="4911099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sz w:val="18"/>
                <w:lang w:eastAsia="zh-CN"/>
              </w:rPr>
              <w:t>N/A</w:t>
            </w:r>
          </w:p>
          <w:p w14:paraId="2DA9BB8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638AE89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3094FC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D4FF72A" w14:textId="77777777" w:rsidTr="009B0858">
        <w:trPr>
          <w:jc w:val="center"/>
        </w:trPr>
        <w:tc>
          <w:tcPr>
            <w:tcW w:w="3119" w:type="dxa"/>
            <w:tcMar>
              <w:top w:w="0" w:type="dxa"/>
              <w:left w:w="28" w:type="dxa"/>
              <w:bottom w:w="0" w:type="dxa"/>
              <w:right w:w="28" w:type="dxa"/>
            </w:tcMar>
          </w:tcPr>
          <w:p w14:paraId="401B505B"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FLClientSelectionCriteria.minimumAvailableTimeDuration</w:t>
            </w:r>
            <w:proofErr w:type="spellEnd"/>
          </w:p>
        </w:tc>
        <w:tc>
          <w:tcPr>
            <w:tcW w:w="4252" w:type="dxa"/>
            <w:tcMar>
              <w:top w:w="0" w:type="dxa"/>
              <w:left w:w="28" w:type="dxa"/>
              <w:bottom w:w="0" w:type="dxa"/>
              <w:right w:w="28" w:type="dxa"/>
            </w:tcMar>
          </w:tcPr>
          <w:p w14:paraId="72E6821B"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lang w:eastAsia="zh-CN"/>
              </w:rPr>
            </w:pPr>
            <w:r w:rsidRPr="003E5E1F">
              <w:rPr>
                <w:rFonts w:ascii="Arial" w:hAnsi="Arial" w:cs="Arial"/>
                <w:sz w:val="18"/>
                <w:szCs w:val="18"/>
              </w:rPr>
              <w:t xml:space="preserve">It </w:t>
            </w:r>
            <w:r w:rsidRPr="003E5E1F">
              <w:rPr>
                <w:rFonts w:ascii="Arial" w:hAnsi="Arial" w:cs="Arial"/>
                <w:sz w:val="18"/>
                <w:szCs w:val="18"/>
                <w:lang w:eastAsia="zh-CN"/>
              </w:rPr>
              <w:t>indicates the minimum time length that the FL client is available to participate into an FL, in unit of minutes.</w:t>
            </w:r>
          </w:p>
        </w:tc>
        <w:tc>
          <w:tcPr>
            <w:tcW w:w="2294" w:type="dxa"/>
            <w:gridSpan w:val="2"/>
            <w:tcMar>
              <w:top w:w="0" w:type="dxa"/>
              <w:left w:w="28" w:type="dxa"/>
              <w:bottom w:w="0" w:type="dxa"/>
              <w:right w:w="28" w:type="dxa"/>
            </w:tcMar>
          </w:tcPr>
          <w:p w14:paraId="101A37D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type: </w:t>
            </w:r>
            <w:r w:rsidRPr="003E5E1F">
              <w:rPr>
                <w:rFonts w:ascii="Arial" w:hAnsi="Arial" w:hint="eastAsia"/>
                <w:sz w:val="18"/>
                <w:lang w:eastAsia="zh-CN"/>
              </w:rPr>
              <w:t>Integer</w:t>
            </w:r>
          </w:p>
          <w:p w14:paraId="58DD6B5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multiplicity: </w:t>
            </w:r>
            <w:r w:rsidRPr="003E5E1F">
              <w:rPr>
                <w:rFonts w:ascii="Arial" w:hAnsi="Arial" w:hint="eastAsia"/>
                <w:sz w:val="18"/>
                <w:lang w:eastAsia="zh-CN"/>
              </w:rPr>
              <w:t>1</w:t>
            </w:r>
          </w:p>
          <w:p w14:paraId="416C4EA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sz w:val="18"/>
                <w:lang w:eastAsia="zh-CN"/>
              </w:rPr>
              <w:t>N/A</w:t>
            </w:r>
          </w:p>
          <w:p w14:paraId="73118F1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03AC4BD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03E5433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3D8DE2F" w14:textId="77777777" w:rsidTr="009B0858">
        <w:trPr>
          <w:jc w:val="center"/>
        </w:trPr>
        <w:tc>
          <w:tcPr>
            <w:tcW w:w="3119" w:type="dxa"/>
            <w:tcMar>
              <w:top w:w="0" w:type="dxa"/>
              <w:left w:w="28" w:type="dxa"/>
              <w:bottom w:w="0" w:type="dxa"/>
              <w:right w:w="28" w:type="dxa"/>
            </w:tcMar>
          </w:tcPr>
          <w:p w14:paraId="4FC9AE7E"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FLClientSelectionCriteria.minimumInterimModelPerformance</w:t>
            </w:r>
            <w:proofErr w:type="spellEnd"/>
          </w:p>
        </w:tc>
        <w:tc>
          <w:tcPr>
            <w:tcW w:w="4252" w:type="dxa"/>
            <w:tcMar>
              <w:top w:w="0" w:type="dxa"/>
              <w:left w:w="28" w:type="dxa"/>
              <w:bottom w:w="0" w:type="dxa"/>
              <w:right w:w="28" w:type="dxa"/>
            </w:tcMar>
          </w:tcPr>
          <w:p w14:paraId="0738065F"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lang w:eastAsia="zh-CN"/>
              </w:rPr>
            </w:pPr>
            <w:r w:rsidRPr="003E5E1F">
              <w:rPr>
                <w:rFonts w:ascii="Arial" w:hAnsi="Arial" w:cs="Arial"/>
                <w:sz w:val="18"/>
                <w:szCs w:val="18"/>
              </w:rPr>
              <w:t xml:space="preserve">It </w:t>
            </w:r>
            <w:r w:rsidRPr="003E5E1F">
              <w:rPr>
                <w:rFonts w:ascii="Arial" w:hAnsi="Arial" w:cs="Arial"/>
                <w:sz w:val="18"/>
                <w:szCs w:val="18"/>
                <w:lang w:eastAsia="zh-CN"/>
              </w:rPr>
              <w:t>indicates the minimum training performance score for an interim model on an FL client.</w:t>
            </w:r>
          </w:p>
        </w:tc>
        <w:tc>
          <w:tcPr>
            <w:tcW w:w="2294" w:type="dxa"/>
            <w:gridSpan w:val="2"/>
            <w:tcMar>
              <w:top w:w="0" w:type="dxa"/>
              <w:left w:w="28" w:type="dxa"/>
              <w:bottom w:w="0" w:type="dxa"/>
              <w:right w:w="28" w:type="dxa"/>
            </w:tcMar>
          </w:tcPr>
          <w:p w14:paraId="0B5921E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type: </w:t>
            </w:r>
            <w:proofErr w:type="spellStart"/>
            <w:r w:rsidRPr="003E5E1F">
              <w:rPr>
                <w:rFonts w:ascii="Arial" w:hAnsi="Arial"/>
                <w:sz w:val="18"/>
              </w:rPr>
              <w:t>ModelPerformance</w:t>
            </w:r>
            <w:proofErr w:type="spellEnd"/>
          </w:p>
          <w:p w14:paraId="7575BDD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multiplicity: </w:t>
            </w:r>
            <w:r w:rsidRPr="003E5E1F">
              <w:rPr>
                <w:rFonts w:ascii="Arial" w:hAnsi="Arial" w:hint="eastAsia"/>
                <w:sz w:val="18"/>
                <w:lang w:eastAsia="zh-CN"/>
              </w:rPr>
              <w:t>*</w:t>
            </w:r>
          </w:p>
          <w:p w14:paraId="410163D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hint="eastAsia"/>
                <w:sz w:val="18"/>
                <w:lang w:eastAsia="zh-CN"/>
              </w:rPr>
              <w:t>False</w:t>
            </w:r>
          </w:p>
          <w:p w14:paraId="6D5FC42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0DF5344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2E4854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C54C735" w14:textId="77777777" w:rsidTr="009B0858">
        <w:trPr>
          <w:jc w:val="center"/>
        </w:trPr>
        <w:tc>
          <w:tcPr>
            <w:tcW w:w="3119" w:type="dxa"/>
            <w:tcMar>
              <w:top w:w="0" w:type="dxa"/>
              <w:left w:w="28" w:type="dxa"/>
              <w:bottom w:w="0" w:type="dxa"/>
              <w:right w:w="28" w:type="dxa"/>
            </w:tcMar>
          </w:tcPr>
          <w:p w14:paraId="11D0AD89"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lastRenderedPageBreak/>
              <w:t>FLClientSelectionCriteria.</w:t>
            </w:r>
            <w:r w:rsidRPr="003E5E1F">
              <w:rPr>
                <w:rFonts w:ascii="Courier New" w:hAnsi="Courier New" w:cs="Courier New"/>
                <w:sz w:val="18"/>
                <w:szCs w:val="18"/>
              </w:rPr>
              <w:t>uniformlyDistributedTrainingData</w:t>
            </w:r>
            <w:proofErr w:type="spellEnd"/>
          </w:p>
        </w:tc>
        <w:tc>
          <w:tcPr>
            <w:tcW w:w="4252" w:type="dxa"/>
            <w:tcMar>
              <w:top w:w="0" w:type="dxa"/>
              <w:left w:w="28" w:type="dxa"/>
              <w:bottom w:w="0" w:type="dxa"/>
              <w:right w:w="28" w:type="dxa"/>
            </w:tcMar>
          </w:tcPr>
          <w:p w14:paraId="0D9E08EF"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rPr>
              <w:t xml:space="preserve">It indicates the need for using training data that are uniformly distributed according to the different aspects (e.g., equivalent data samples for each UE in the training data, equivalent data samples for each type of slice in the training data, equivalent data samples from each </w:t>
            </w:r>
            <w:proofErr w:type="spellStart"/>
            <w:r w:rsidRPr="003E5E1F">
              <w:rPr>
                <w:rFonts w:ascii="Arial" w:hAnsi="Arial" w:cs="Arial"/>
                <w:sz w:val="18"/>
                <w:szCs w:val="18"/>
              </w:rPr>
              <w:t>GeoArea</w:t>
            </w:r>
            <w:proofErr w:type="spellEnd"/>
            <w:r w:rsidRPr="003E5E1F">
              <w:rPr>
                <w:rFonts w:ascii="Arial" w:hAnsi="Arial" w:cs="Arial"/>
                <w:sz w:val="18"/>
                <w:szCs w:val="18"/>
              </w:rPr>
              <w:t xml:space="preserve"> in the training data) of the </w:t>
            </w:r>
            <w:proofErr w:type="spellStart"/>
            <w:r w:rsidRPr="003E5E1F">
              <w:rPr>
                <w:rFonts w:ascii="Arial" w:hAnsi="Arial" w:cs="Arial"/>
                <w:sz w:val="18"/>
                <w:szCs w:val="18"/>
              </w:rPr>
              <w:t>aIMLinferenceName</w:t>
            </w:r>
            <w:proofErr w:type="spellEnd"/>
            <w:r w:rsidRPr="003E5E1F">
              <w:rPr>
                <w:rFonts w:ascii="Arial" w:hAnsi="Arial" w:cs="Arial"/>
                <w:sz w:val="18"/>
                <w:szCs w:val="18"/>
              </w:rPr>
              <w:t>.</w:t>
            </w:r>
          </w:p>
          <w:p w14:paraId="02C97A17"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
          <w:p w14:paraId="065D7FD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proofErr w:type="spellStart"/>
            <w:r w:rsidRPr="003E5E1F">
              <w:rPr>
                <w:rFonts w:ascii="Arial" w:hAnsi="Arial" w:cs="Arial"/>
                <w:sz w:val="18"/>
                <w:szCs w:val="18"/>
              </w:rPr>
              <w:t>allowedValues</w:t>
            </w:r>
            <w:proofErr w:type="spellEnd"/>
            <w:r w:rsidRPr="003E5E1F">
              <w:rPr>
                <w:rFonts w:ascii="Arial" w:hAnsi="Arial" w:cs="Arial"/>
                <w:sz w:val="18"/>
                <w:szCs w:val="18"/>
              </w:rPr>
              <w:t>: TRUE, FALSE.</w:t>
            </w:r>
          </w:p>
        </w:tc>
        <w:tc>
          <w:tcPr>
            <w:tcW w:w="2294" w:type="dxa"/>
            <w:gridSpan w:val="2"/>
            <w:tcMar>
              <w:top w:w="0" w:type="dxa"/>
              <w:left w:w="28" w:type="dxa"/>
              <w:bottom w:w="0" w:type="dxa"/>
              <w:right w:w="28" w:type="dxa"/>
            </w:tcMar>
          </w:tcPr>
          <w:p w14:paraId="4BFE8A3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7F093D6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20859CB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0DAF67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2B2E447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29047DA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C879080" w14:textId="77777777" w:rsidTr="009B0858">
        <w:trPr>
          <w:jc w:val="center"/>
        </w:trPr>
        <w:tc>
          <w:tcPr>
            <w:tcW w:w="3119" w:type="dxa"/>
            <w:tcMar>
              <w:top w:w="0" w:type="dxa"/>
              <w:left w:w="28" w:type="dxa"/>
              <w:bottom w:w="0" w:type="dxa"/>
              <w:right w:w="28" w:type="dxa"/>
            </w:tcMar>
          </w:tcPr>
          <w:p w14:paraId="4B6B12CC"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FLClientSelectionCriteria.</w:t>
            </w:r>
            <w:r w:rsidRPr="003E5E1F">
              <w:rPr>
                <w:rFonts w:ascii="Courier New" w:hAnsi="Courier New" w:cs="Courier New"/>
                <w:sz w:val="18"/>
                <w:szCs w:val="18"/>
              </w:rPr>
              <w:t>trainingDataWithOrWithoutOutliers</w:t>
            </w:r>
            <w:proofErr w:type="spellEnd"/>
          </w:p>
        </w:tc>
        <w:tc>
          <w:tcPr>
            <w:tcW w:w="4252" w:type="dxa"/>
            <w:tcMar>
              <w:top w:w="0" w:type="dxa"/>
              <w:left w:w="28" w:type="dxa"/>
              <w:bottom w:w="0" w:type="dxa"/>
              <w:right w:w="28" w:type="dxa"/>
            </w:tcMar>
          </w:tcPr>
          <w:p w14:paraId="65BCEE14"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rPr>
              <w:t>It indicates that the training data samples should consider or disregard data samples that are at the extreme boundaries of the value range.</w:t>
            </w:r>
          </w:p>
          <w:p w14:paraId="1C066A88"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
          <w:p w14:paraId="3D31A126"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lang w:eastAsia="zh-CN"/>
              </w:rPr>
            </w:pPr>
            <w:proofErr w:type="spellStart"/>
            <w:r w:rsidRPr="003E5E1F">
              <w:rPr>
                <w:rFonts w:ascii="Arial" w:hAnsi="Arial" w:cs="Arial"/>
                <w:sz w:val="18"/>
                <w:szCs w:val="18"/>
              </w:rPr>
              <w:t>allowedValues</w:t>
            </w:r>
            <w:proofErr w:type="spellEnd"/>
            <w:r w:rsidRPr="003E5E1F">
              <w:rPr>
                <w:rFonts w:ascii="Arial" w:hAnsi="Arial" w:cs="Arial"/>
                <w:sz w:val="18"/>
                <w:szCs w:val="18"/>
              </w:rPr>
              <w:t>: TRUE, FALSE.</w:t>
            </w:r>
          </w:p>
        </w:tc>
        <w:tc>
          <w:tcPr>
            <w:tcW w:w="2294" w:type="dxa"/>
            <w:gridSpan w:val="2"/>
            <w:tcMar>
              <w:top w:w="0" w:type="dxa"/>
              <w:left w:w="28" w:type="dxa"/>
              <w:bottom w:w="0" w:type="dxa"/>
              <w:right w:w="28" w:type="dxa"/>
            </w:tcMar>
          </w:tcPr>
          <w:p w14:paraId="33FFFC0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Boolean</w:t>
            </w:r>
          </w:p>
          <w:p w14:paraId="7E75895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0..1</w:t>
            </w:r>
          </w:p>
          <w:p w14:paraId="7E22A9C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12D8ACD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1D6B4A5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FALSE</w:t>
            </w:r>
          </w:p>
          <w:p w14:paraId="3810833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33208D0" w14:textId="77777777" w:rsidTr="009B0858">
        <w:trPr>
          <w:jc w:val="center"/>
        </w:trPr>
        <w:tc>
          <w:tcPr>
            <w:tcW w:w="3119" w:type="dxa"/>
            <w:tcMar>
              <w:top w:w="0" w:type="dxa"/>
              <w:left w:w="28" w:type="dxa"/>
              <w:bottom w:w="0" w:type="dxa"/>
              <w:right w:w="28" w:type="dxa"/>
            </w:tcMar>
          </w:tcPr>
          <w:p w14:paraId="27BF7A6F"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FLClientSelectionCriteria.servingGeoArea</w:t>
            </w:r>
            <w:proofErr w:type="spellEnd"/>
          </w:p>
        </w:tc>
        <w:tc>
          <w:tcPr>
            <w:tcW w:w="4252" w:type="dxa"/>
            <w:tcMar>
              <w:top w:w="0" w:type="dxa"/>
              <w:left w:w="28" w:type="dxa"/>
              <w:bottom w:w="0" w:type="dxa"/>
              <w:right w:w="28" w:type="dxa"/>
            </w:tcMar>
          </w:tcPr>
          <w:p w14:paraId="77C8B89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r w:rsidRPr="003E5E1F">
              <w:rPr>
                <w:rFonts w:ascii="Arial" w:hAnsi="Arial"/>
                <w:sz w:val="18"/>
              </w:rPr>
              <w:t xml:space="preserve">It </w:t>
            </w:r>
            <w:r w:rsidRPr="003E5E1F">
              <w:rPr>
                <w:rFonts w:ascii="Arial" w:hAnsi="Arial"/>
                <w:sz w:val="18"/>
                <w:lang w:eastAsia="zh-CN"/>
              </w:rPr>
              <w:t>indicates</w:t>
            </w:r>
            <w:r w:rsidRPr="003E5E1F">
              <w:rPr>
                <w:rFonts w:ascii="Arial" w:hAnsi="Arial" w:hint="eastAsia"/>
                <w:sz w:val="18"/>
                <w:lang w:eastAsia="zh-CN"/>
              </w:rPr>
              <w:t xml:space="preserve"> the serving geographical area of an FL </w:t>
            </w:r>
            <w:r w:rsidRPr="003E5E1F">
              <w:rPr>
                <w:rFonts w:ascii="Arial" w:hAnsi="Arial"/>
                <w:sz w:val="18"/>
                <w:lang w:eastAsia="zh-CN"/>
              </w:rPr>
              <w:t>c</w:t>
            </w:r>
            <w:r w:rsidRPr="003E5E1F">
              <w:rPr>
                <w:rFonts w:ascii="Arial" w:hAnsi="Arial" w:hint="eastAsia"/>
                <w:sz w:val="18"/>
                <w:lang w:eastAsia="zh-CN"/>
              </w:rPr>
              <w:t>lient.</w:t>
            </w:r>
          </w:p>
        </w:tc>
        <w:tc>
          <w:tcPr>
            <w:tcW w:w="2294" w:type="dxa"/>
            <w:gridSpan w:val="2"/>
            <w:tcMar>
              <w:top w:w="0" w:type="dxa"/>
              <w:left w:w="28" w:type="dxa"/>
              <w:bottom w:w="0" w:type="dxa"/>
              <w:right w:w="28" w:type="dxa"/>
            </w:tcMar>
          </w:tcPr>
          <w:p w14:paraId="6A5E182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type: </w:t>
            </w:r>
            <w:proofErr w:type="spellStart"/>
            <w:r w:rsidRPr="003E5E1F">
              <w:rPr>
                <w:rFonts w:ascii="Arial" w:hAnsi="Arial"/>
                <w:sz w:val="18"/>
              </w:rPr>
              <w:t>GeoArea</w:t>
            </w:r>
            <w:proofErr w:type="spellEnd"/>
            <w:r w:rsidRPr="003E5E1F">
              <w:rPr>
                <w:rFonts w:ascii="Arial" w:hAnsi="Arial" w:hint="eastAsia"/>
                <w:sz w:val="18"/>
                <w:lang w:eastAsia="zh-CN"/>
              </w:rPr>
              <w:t xml:space="preserve"> </w:t>
            </w:r>
          </w:p>
          <w:p w14:paraId="36D24D7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multiplicity: </w:t>
            </w:r>
            <w:r w:rsidRPr="003E5E1F">
              <w:rPr>
                <w:rFonts w:ascii="Arial" w:hAnsi="Arial" w:hint="eastAsia"/>
                <w:sz w:val="18"/>
              </w:rPr>
              <w:t>*</w:t>
            </w:r>
          </w:p>
          <w:p w14:paraId="3CF397C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hint="eastAsia"/>
                <w:sz w:val="18"/>
              </w:rPr>
              <w:t>False</w:t>
            </w:r>
          </w:p>
          <w:p w14:paraId="68120E7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17C3053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2FACCC9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A8653E1" w14:textId="77777777" w:rsidTr="009B0858">
        <w:trPr>
          <w:jc w:val="center"/>
        </w:trPr>
        <w:tc>
          <w:tcPr>
            <w:tcW w:w="3119" w:type="dxa"/>
            <w:tcMar>
              <w:top w:w="0" w:type="dxa"/>
              <w:left w:w="28" w:type="dxa"/>
              <w:bottom w:w="0" w:type="dxa"/>
              <w:right w:w="28" w:type="dxa"/>
            </w:tcMar>
          </w:tcPr>
          <w:p w14:paraId="0188D760"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FLClientSelectionCriteria.clientRedundancy</w:t>
            </w:r>
            <w:proofErr w:type="spellEnd"/>
          </w:p>
        </w:tc>
        <w:tc>
          <w:tcPr>
            <w:tcW w:w="4252" w:type="dxa"/>
            <w:tcMar>
              <w:top w:w="0" w:type="dxa"/>
              <w:left w:w="28" w:type="dxa"/>
              <w:bottom w:w="0" w:type="dxa"/>
              <w:right w:w="28" w:type="dxa"/>
            </w:tcMar>
          </w:tcPr>
          <w:p w14:paraId="79BB401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r w:rsidRPr="003E5E1F">
              <w:rPr>
                <w:rFonts w:ascii="Arial" w:eastAsia="DengXian" w:hAnsi="Arial" w:cs="Arial"/>
                <w:sz w:val="18"/>
                <w:szCs w:val="18"/>
              </w:rPr>
              <w:t xml:space="preserve">This defines that if the FL client needs to have some type of redundancy to handle client dropouts gracefully </w:t>
            </w:r>
            <w:proofErr w:type="gramStart"/>
            <w:r w:rsidRPr="003E5E1F">
              <w:rPr>
                <w:rFonts w:ascii="Arial" w:eastAsia="DengXian" w:hAnsi="Arial" w:cs="Arial"/>
                <w:sz w:val="18"/>
                <w:szCs w:val="18"/>
              </w:rPr>
              <w:t>in order to</w:t>
            </w:r>
            <w:proofErr w:type="gramEnd"/>
            <w:r w:rsidRPr="003E5E1F">
              <w:rPr>
                <w:rFonts w:ascii="Arial" w:eastAsia="DengXian" w:hAnsi="Arial" w:cs="Arial"/>
                <w:sz w:val="18"/>
                <w:szCs w:val="18"/>
              </w:rPr>
              <w:t xml:space="preserve"> be selected by FL server to train a ML model. Its values can be TRUE or FALSE, where TRUE means the FL client must have some type of redundancy and FALSE means the redundancy of FL client does not matter for its selection</w:t>
            </w:r>
          </w:p>
        </w:tc>
        <w:tc>
          <w:tcPr>
            <w:tcW w:w="2294" w:type="dxa"/>
            <w:gridSpan w:val="2"/>
            <w:tcMar>
              <w:top w:w="0" w:type="dxa"/>
              <w:left w:w="28" w:type="dxa"/>
              <w:bottom w:w="0" w:type="dxa"/>
              <w:right w:w="28" w:type="dxa"/>
            </w:tcMar>
          </w:tcPr>
          <w:p w14:paraId="1F9761E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Boolen</w:t>
            </w:r>
            <w:proofErr w:type="spellEnd"/>
          </w:p>
          <w:p w14:paraId="0D93469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6608C64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79AAA7E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22F8C95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3D503EC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451FF52" w14:textId="77777777" w:rsidTr="009B0858">
        <w:trPr>
          <w:jc w:val="center"/>
        </w:trPr>
        <w:tc>
          <w:tcPr>
            <w:tcW w:w="3119" w:type="dxa"/>
            <w:tcMar>
              <w:top w:w="0" w:type="dxa"/>
              <w:left w:w="28" w:type="dxa"/>
              <w:bottom w:w="0" w:type="dxa"/>
              <w:right w:w="28" w:type="dxa"/>
            </w:tcMar>
          </w:tcPr>
          <w:p w14:paraId="1E4CBFEC"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fLReportPerClient</w:t>
            </w:r>
            <w:proofErr w:type="spellEnd"/>
          </w:p>
        </w:tc>
        <w:tc>
          <w:tcPr>
            <w:tcW w:w="4252" w:type="dxa"/>
            <w:tcMar>
              <w:top w:w="0" w:type="dxa"/>
              <w:left w:w="28" w:type="dxa"/>
              <w:bottom w:w="0" w:type="dxa"/>
              <w:right w:w="28" w:type="dxa"/>
            </w:tcMar>
          </w:tcPr>
          <w:p w14:paraId="016B8AC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This report is provided by the server to the consumer. </w:t>
            </w:r>
          </w:p>
          <w:p w14:paraId="15B7465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33132A5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FLReportPerClient</w:t>
            </w:r>
            <w:proofErr w:type="spellEnd"/>
          </w:p>
          <w:p w14:paraId="014D093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03665F0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hint="eastAsia"/>
                <w:sz w:val="18"/>
                <w:lang w:eastAsia="zh-CN"/>
              </w:rPr>
              <w:t>False</w:t>
            </w:r>
          </w:p>
          <w:p w14:paraId="09575C0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777352A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E35E2F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EDC918A" w14:textId="77777777" w:rsidTr="009B0858">
        <w:trPr>
          <w:jc w:val="center"/>
        </w:trPr>
        <w:tc>
          <w:tcPr>
            <w:tcW w:w="3119" w:type="dxa"/>
            <w:tcMar>
              <w:top w:w="0" w:type="dxa"/>
              <w:left w:w="28" w:type="dxa"/>
              <w:bottom w:w="0" w:type="dxa"/>
              <w:right w:w="28" w:type="dxa"/>
            </w:tcMar>
          </w:tcPr>
          <w:p w14:paraId="28BCA67C"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FLReportPerClient.clientRef</w:t>
            </w:r>
            <w:proofErr w:type="spellEnd"/>
          </w:p>
        </w:tc>
        <w:tc>
          <w:tcPr>
            <w:tcW w:w="4252" w:type="dxa"/>
            <w:tcMar>
              <w:top w:w="0" w:type="dxa"/>
              <w:left w:w="28" w:type="dxa"/>
              <w:bottom w:w="0" w:type="dxa"/>
              <w:right w:w="28" w:type="dxa"/>
            </w:tcMar>
          </w:tcPr>
          <w:p w14:paraId="684BB7A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It identifies the </w:t>
            </w:r>
            <w:r w:rsidRPr="003E5E1F">
              <w:rPr>
                <w:rFonts w:ascii="Arial" w:hAnsi="Arial" w:hint="eastAsia"/>
                <w:sz w:val="18"/>
                <w:lang w:eastAsia="zh-CN"/>
              </w:rPr>
              <w:t xml:space="preserve">DN of </w:t>
            </w:r>
            <w:proofErr w:type="spellStart"/>
            <w:r w:rsidRPr="003E5E1F">
              <w:rPr>
                <w:rFonts w:ascii="Courier New" w:hAnsi="Courier New" w:cs="Courier New"/>
                <w:sz w:val="18"/>
              </w:rPr>
              <w:t>MLTrainingFunction</w:t>
            </w:r>
            <w:proofErr w:type="spellEnd"/>
            <w:r w:rsidRPr="003E5E1F">
              <w:rPr>
                <w:rFonts w:ascii="Courier New" w:hAnsi="Courier New" w:cs="Courier New" w:hint="eastAsia"/>
                <w:sz w:val="18"/>
                <w:lang w:eastAsia="zh-CN"/>
              </w:rPr>
              <w:t xml:space="preserve"> </w:t>
            </w:r>
            <w:r w:rsidRPr="003E5E1F">
              <w:rPr>
                <w:rFonts w:ascii="Arial" w:hAnsi="Arial" w:hint="eastAsia"/>
                <w:sz w:val="18"/>
                <w:lang w:eastAsia="zh-CN"/>
              </w:rPr>
              <w:t xml:space="preserve">that plays the role of FL </w:t>
            </w:r>
            <w:r w:rsidRPr="003E5E1F">
              <w:rPr>
                <w:rFonts w:ascii="Arial" w:hAnsi="Arial"/>
                <w:sz w:val="18"/>
                <w:lang w:eastAsia="zh-CN"/>
              </w:rPr>
              <w:t>c</w:t>
            </w:r>
            <w:r w:rsidRPr="003E5E1F">
              <w:rPr>
                <w:rFonts w:ascii="Arial" w:hAnsi="Arial" w:hint="eastAsia"/>
                <w:sz w:val="18"/>
                <w:lang w:eastAsia="zh-CN"/>
              </w:rPr>
              <w:t>lient.</w:t>
            </w:r>
          </w:p>
          <w:p w14:paraId="3BD0EB3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58DB7DC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777455D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multiplicity: </w:t>
            </w:r>
            <w:r w:rsidRPr="003E5E1F">
              <w:rPr>
                <w:rFonts w:ascii="Arial" w:hAnsi="Arial" w:hint="eastAsia"/>
                <w:sz w:val="18"/>
                <w:lang w:eastAsia="zh-CN"/>
              </w:rPr>
              <w:t>1</w:t>
            </w:r>
          </w:p>
          <w:p w14:paraId="450DF53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sz w:val="18"/>
                <w:lang w:eastAsia="zh-CN"/>
              </w:rPr>
              <w:t>N/A</w:t>
            </w:r>
          </w:p>
          <w:p w14:paraId="43843BC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42F63F7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7BEDDA4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5D03AE54" w14:textId="77777777" w:rsidTr="009B0858">
        <w:trPr>
          <w:jc w:val="center"/>
        </w:trPr>
        <w:tc>
          <w:tcPr>
            <w:tcW w:w="3119" w:type="dxa"/>
            <w:tcMar>
              <w:top w:w="0" w:type="dxa"/>
              <w:left w:w="28" w:type="dxa"/>
              <w:bottom w:w="0" w:type="dxa"/>
              <w:right w:w="28" w:type="dxa"/>
            </w:tcMar>
          </w:tcPr>
          <w:p w14:paraId="1EC845C2"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FLReportPerClient.numberOfDataSamplesUsed</w:t>
            </w:r>
            <w:proofErr w:type="spellEnd"/>
          </w:p>
        </w:tc>
        <w:tc>
          <w:tcPr>
            <w:tcW w:w="4252" w:type="dxa"/>
            <w:tcMar>
              <w:top w:w="0" w:type="dxa"/>
              <w:left w:w="28" w:type="dxa"/>
              <w:bottom w:w="0" w:type="dxa"/>
              <w:right w:w="28" w:type="dxa"/>
            </w:tcMar>
          </w:tcPr>
          <w:p w14:paraId="0428E93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It </w:t>
            </w:r>
            <w:r w:rsidRPr="003E5E1F">
              <w:rPr>
                <w:rFonts w:ascii="Arial" w:hAnsi="Arial" w:hint="eastAsia"/>
                <w:sz w:val="18"/>
                <w:lang w:eastAsia="zh-CN"/>
              </w:rPr>
              <w:t>indicates</w:t>
            </w:r>
            <w:r w:rsidRPr="003E5E1F">
              <w:rPr>
                <w:rFonts w:ascii="Arial" w:hAnsi="Arial"/>
                <w:sz w:val="18"/>
              </w:rPr>
              <w:t xml:space="preserve"> the </w:t>
            </w:r>
            <w:r w:rsidRPr="003E5E1F">
              <w:rPr>
                <w:rFonts w:ascii="Arial" w:hAnsi="Arial" w:hint="eastAsia"/>
                <w:sz w:val="18"/>
                <w:lang w:eastAsia="zh-CN"/>
              </w:rPr>
              <w:t>number of data samples that have been used in the ML training.</w:t>
            </w:r>
          </w:p>
          <w:p w14:paraId="308880C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7FC063C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type: </w:t>
            </w:r>
            <w:r w:rsidRPr="003E5E1F">
              <w:rPr>
                <w:rFonts w:ascii="Arial" w:hAnsi="Arial" w:hint="eastAsia"/>
                <w:sz w:val="18"/>
                <w:lang w:eastAsia="zh-CN"/>
              </w:rPr>
              <w:t>Integer</w:t>
            </w:r>
          </w:p>
          <w:p w14:paraId="12C07FD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multiplicity: </w:t>
            </w:r>
            <w:r w:rsidRPr="003E5E1F">
              <w:rPr>
                <w:rFonts w:ascii="Arial" w:hAnsi="Arial" w:hint="eastAsia"/>
                <w:sz w:val="18"/>
                <w:lang w:eastAsia="zh-CN"/>
              </w:rPr>
              <w:t>1</w:t>
            </w:r>
          </w:p>
          <w:p w14:paraId="7DF53DE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sz w:val="18"/>
                <w:lang w:eastAsia="zh-CN"/>
              </w:rPr>
              <w:t>N/A</w:t>
            </w:r>
          </w:p>
          <w:p w14:paraId="4455EA1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w:t>
            </w:r>
            <w:proofErr w:type="spellStart"/>
            <w:r w:rsidRPr="003E5E1F">
              <w:rPr>
                <w:rFonts w:ascii="Arial" w:hAnsi="Arial"/>
                <w:sz w:val="18"/>
              </w:rPr>
              <w:t>A</w:t>
            </w:r>
            <w:r w:rsidRPr="003E5E1F" w:rsidDel="00DD100E">
              <w:rPr>
                <w:rFonts w:ascii="Arial" w:hAnsi="Arial"/>
                <w:sz w:val="18"/>
              </w:rPr>
              <w:t>True</w:t>
            </w:r>
            <w:proofErr w:type="spellEnd"/>
          </w:p>
          <w:p w14:paraId="2F016BE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495AC6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11C52C96" w14:textId="77777777" w:rsidTr="009B0858">
        <w:trPr>
          <w:jc w:val="center"/>
        </w:trPr>
        <w:tc>
          <w:tcPr>
            <w:tcW w:w="3119" w:type="dxa"/>
            <w:tcMar>
              <w:top w:w="0" w:type="dxa"/>
              <w:left w:w="28" w:type="dxa"/>
              <w:bottom w:w="0" w:type="dxa"/>
              <w:right w:w="28" w:type="dxa"/>
            </w:tcMar>
          </w:tcPr>
          <w:p w14:paraId="7143AE38"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FLReportPerClient.trainingTimeDuration</w:t>
            </w:r>
            <w:proofErr w:type="spellEnd"/>
          </w:p>
        </w:tc>
        <w:tc>
          <w:tcPr>
            <w:tcW w:w="4252" w:type="dxa"/>
            <w:tcMar>
              <w:top w:w="0" w:type="dxa"/>
              <w:left w:w="28" w:type="dxa"/>
              <w:bottom w:w="0" w:type="dxa"/>
              <w:right w:w="28" w:type="dxa"/>
            </w:tcMar>
          </w:tcPr>
          <w:p w14:paraId="4C7F952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r w:rsidRPr="003E5E1F">
              <w:rPr>
                <w:rFonts w:ascii="Arial" w:hAnsi="Arial"/>
                <w:sz w:val="18"/>
              </w:rPr>
              <w:t xml:space="preserve">It </w:t>
            </w:r>
            <w:r w:rsidRPr="003E5E1F">
              <w:rPr>
                <w:rFonts w:ascii="Arial" w:hAnsi="Arial"/>
                <w:sz w:val="18"/>
                <w:lang w:eastAsia="zh-CN"/>
              </w:rPr>
              <w:t>indicates</w:t>
            </w:r>
            <w:r w:rsidRPr="003E5E1F">
              <w:rPr>
                <w:rFonts w:ascii="Arial" w:hAnsi="Arial" w:hint="eastAsia"/>
                <w:sz w:val="18"/>
                <w:lang w:eastAsia="zh-CN"/>
              </w:rPr>
              <w:t xml:space="preserve"> the time </w:t>
            </w:r>
            <w:r w:rsidRPr="003E5E1F">
              <w:rPr>
                <w:rFonts w:ascii="Arial" w:hAnsi="Arial"/>
                <w:sz w:val="18"/>
                <w:lang w:eastAsia="zh-CN"/>
              </w:rPr>
              <w:t>window</w:t>
            </w:r>
            <w:r w:rsidRPr="003E5E1F">
              <w:rPr>
                <w:rFonts w:ascii="Arial" w:hAnsi="Arial" w:hint="eastAsia"/>
                <w:sz w:val="18"/>
                <w:lang w:eastAsia="zh-CN"/>
              </w:rPr>
              <w:t xml:space="preserve"> that the FL </w:t>
            </w:r>
            <w:r w:rsidRPr="003E5E1F">
              <w:rPr>
                <w:rFonts w:ascii="Arial" w:hAnsi="Arial"/>
                <w:sz w:val="18"/>
                <w:lang w:eastAsia="zh-CN"/>
              </w:rPr>
              <w:t>c</w:t>
            </w:r>
            <w:r w:rsidRPr="003E5E1F">
              <w:rPr>
                <w:rFonts w:ascii="Arial" w:hAnsi="Arial" w:hint="eastAsia"/>
                <w:sz w:val="18"/>
                <w:lang w:eastAsia="zh-CN"/>
              </w:rPr>
              <w:t>lient</w:t>
            </w:r>
            <w:r w:rsidRPr="003E5E1F">
              <w:rPr>
                <w:rFonts w:ascii="Arial" w:hAnsi="Arial"/>
                <w:sz w:val="18"/>
                <w:lang w:eastAsia="zh-CN"/>
              </w:rPr>
              <w:t>/FL server can</w:t>
            </w:r>
            <w:r w:rsidRPr="003E5E1F">
              <w:rPr>
                <w:rFonts w:ascii="Arial" w:hAnsi="Arial" w:hint="eastAsia"/>
                <w:sz w:val="18"/>
                <w:lang w:eastAsia="zh-CN"/>
              </w:rPr>
              <w:t xml:space="preserve"> participate into an FL</w:t>
            </w:r>
            <w:r w:rsidRPr="003E5E1F">
              <w:rPr>
                <w:rFonts w:ascii="Arial" w:hAnsi="Arial"/>
                <w:sz w:val="18"/>
                <w:lang w:eastAsia="zh-CN"/>
              </w:rPr>
              <w:t xml:space="preserve"> process</w:t>
            </w:r>
            <w:r w:rsidRPr="003E5E1F">
              <w:rPr>
                <w:rFonts w:ascii="Arial" w:hAnsi="Arial" w:hint="eastAsia"/>
                <w:sz w:val="18"/>
                <w:lang w:eastAsia="zh-CN"/>
              </w:rPr>
              <w:t>.</w:t>
            </w:r>
          </w:p>
        </w:tc>
        <w:tc>
          <w:tcPr>
            <w:tcW w:w="2294" w:type="dxa"/>
            <w:gridSpan w:val="2"/>
            <w:tcMar>
              <w:top w:w="0" w:type="dxa"/>
              <w:left w:w="28" w:type="dxa"/>
              <w:bottom w:w="0" w:type="dxa"/>
              <w:right w:w="28" w:type="dxa"/>
            </w:tcMar>
          </w:tcPr>
          <w:p w14:paraId="5589C7E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type: </w:t>
            </w:r>
            <w:proofErr w:type="spellStart"/>
            <w:r w:rsidRPr="003E5E1F">
              <w:rPr>
                <w:rFonts w:ascii="Arial" w:hAnsi="Arial"/>
                <w:sz w:val="18"/>
                <w:lang w:eastAsia="zh-CN"/>
              </w:rPr>
              <w:t>TimeWindow</w:t>
            </w:r>
            <w:proofErr w:type="spellEnd"/>
          </w:p>
          <w:p w14:paraId="21C7588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multiplicity: 1..</w:t>
            </w:r>
            <w:r w:rsidRPr="003E5E1F">
              <w:rPr>
                <w:rFonts w:ascii="Arial" w:hAnsi="Arial"/>
                <w:sz w:val="18"/>
                <w:lang w:eastAsia="zh-CN"/>
              </w:rPr>
              <w:t>*</w:t>
            </w:r>
          </w:p>
          <w:p w14:paraId="779C7B9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sz w:val="18"/>
                <w:lang w:eastAsia="zh-CN"/>
              </w:rPr>
              <w:t>False</w:t>
            </w:r>
          </w:p>
          <w:p w14:paraId="493F8CA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2602DEB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572717B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5BE5D07" w14:textId="77777777" w:rsidTr="009B0858">
        <w:trPr>
          <w:jc w:val="center"/>
        </w:trPr>
        <w:tc>
          <w:tcPr>
            <w:tcW w:w="3119" w:type="dxa"/>
            <w:tcMar>
              <w:top w:w="0" w:type="dxa"/>
              <w:left w:w="28" w:type="dxa"/>
              <w:bottom w:w="0" w:type="dxa"/>
              <w:right w:w="28" w:type="dxa"/>
            </w:tcMar>
          </w:tcPr>
          <w:p w14:paraId="544C21F3"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FLReportPerClient</w:t>
            </w:r>
            <w:proofErr w:type="spellEnd"/>
            <w:r w:rsidRPr="003E5E1F">
              <w:rPr>
                <w:rFonts w:ascii="Courier New" w:hAnsi="Courier New" w:cs="Courier New"/>
                <w:sz w:val="18"/>
                <w:lang w:eastAsia="zh-CN"/>
              </w:rPr>
              <w:t>.</w:t>
            </w:r>
            <w:r w:rsidRPr="003E5E1F" w:rsidDel="0009426D">
              <w:rPr>
                <w:rFonts w:ascii="Courier New" w:hAnsi="Courier New" w:cs="Courier New"/>
                <w:sz w:val="18"/>
                <w:lang w:eastAsia="zh-CN"/>
              </w:rPr>
              <w:t xml:space="preserve"> </w:t>
            </w:r>
            <w:proofErr w:type="spellStart"/>
            <w:r w:rsidRPr="003E5E1F">
              <w:rPr>
                <w:rFonts w:ascii="Courier New" w:hAnsi="Courier New" w:cs="Courier New"/>
                <w:sz w:val="18"/>
                <w:lang w:eastAsia="zh-CN"/>
              </w:rPr>
              <w:t>modelPerformanceOnClient</w:t>
            </w:r>
            <w:proofErr w:type="spellEnd"/>
          </w:p>
        </w:tc>
        <w:tc>
          <w:tcPr>
            <w:tcW w:w="4252" w:type="dxa"/>
            <w:tcMar>
              <w:top w:w="0" w:type="dxa"/>
              <w:left w:w="28" w:type="dxa"/>
              <w:bottom w:w="0" w:type="dxa"/>
              <w:right w:w="28" w:type="dxa"/>
            </w:tcMar>
          </w:tcPr>
          <w:p w14:paraId="07BF4E9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r w:rsidRPr="003E5E1F">
              <w:rPr>
                <w:rFonts w:ascii="Arial" w:hAnsi="Arial"/>
                <w:sz w:val="18"/>
              </w:rPr>
              <w:t xml:space="preserve">It </w:t>
            </w:r>
            <w:r w:rsidRPr="003E5E1F">
              <w:rPr>
                <w:rFonts w:ascii="Arial" w:hAnsi="Arial"/>
                <w:sz w:val="18"/>
                <w:lang w:eastAsia="zh-CN"/>
              </w:rPr>
              <w:t>indicates</w:t>
            </w:r>
            <w:r w:rsidRPr="003E5E1F">
              <w:rPr>
                <w:rFonts w:ascii="Arial" w:hAnsi="Arial" w:hint="eastAsia"/>
                <w:sz w:val="18"/>
                <w:lang w:eastAsia="zh-CN"/>
              </w:rPr>
              <w:t xml:space="preserve"> the </w:t>
            </w:r>
            <w:r w:rsidRPr="003E5E1F">
              <w:rPr>
                <w:rFonts w:ascii="Arial" w:hAnsi="Arial"/>
                <w:sz w:val="18"/>
                <w:lang w:eastAsia="zh-CN"/>
              </w:rPr>
              <w:t>performance score of the final global ML model running on the local data set of the FL client</w:t>
            </w:r>
            <w:r w:rsidRPr="003E5E1F">
              <w:rPr>
                <w:rFonts w:ascii="Arial" w:hAnsi="Arial" w:hint="eastAsia"/>
                <w:sz w:val="18"/>
                <w:lang w:eastAsia="zh-CN"/>
              </w:rPr>
              <w:t>.</w:t>
            </w:r>
          </w:p>
        </w:tc>
        <w:tc>
          <w:tcPr>
            <w:tcW w:w="2294" w:type="dxa"/>
            <w:gridSpan w:val="2"/>
            <w:tcMar>
              <w:top w:w="0" w:type="dxa"/>
              <w:left w:w="28" w:type="dxa"/>
              <w:bottom w:w="0" w:type="dxa"/>
              <w:right w:w="28" w:type="dxa"/>
            </w:tcMar>
          </w:tcPr>
          <w:p w14:paraId="5137564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type: </w:t>
            </w:r>
            <w:proofErr w:type="spellStart"/>
            <w:r w:rsidRPr="003E5E1F">
              <w:rPr>
                <w:rFonts w:ascii="Arial" w:hAnsi="Arial"/>
                <w:sz w:val="18"/>
              </w:rPr>
              <w:t>ModelPerformance</w:t>
            </w:r>
            <w:proofErr w:type="spellEnd"/>
          </w:p>
          <w:p w14:paraId="52F647B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multiplicity: 2..</w:t>
            </w:r>
            <w:r w:rsidRPr="003E5E1F">
              <w:rPr>
                <w:rFonts w:ascii="Arial" w:hAnsi="Arial" w:hint="eastAsia"/>
                <w:sz w:val="18"/>
                <w:lang w:eastAsia="zh-CN"/>
              </w:rPr>
              <w:t>*</w:t>
            </w:r>
          </w:p>
          <w:p w14:paraId="4D2B55A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hint="eastAsia"/>
                <w:sz w:val="18"/>
                <w:lang w:eastAsia="zh-CN"/>
              </w:rPr>
              <w:t>False</w:t>
            </w:r>
          </w:p>
          <w:p w14:paraId="1282F89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False</w:t>
            </w:r>
          </w:p>
          <w:p w14:paraId="458850F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995DFF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20877BEC" w14:textId="77777777" w:rsidTr="009B0858">
        <w:trPr>
          <w:jc w:val="center"/>
        </w:trPr>
        <w:tc>
          <w:tcPr>
            <w:tcW w:w="3119" w:type="dxa"/>
            <w:tcMar>
              <w:top w:w="0" w:type="dxa"/>
              <w:left w:w="28" w:type="dxa"/>
              <w:bottom w:w="0" w:type="dxa"/>
              <w:right w:w="28" w:type="dxa"/>
            </w:tcMar>
          </w:tcPr>
          <w:p w14:paraId="13039BE7"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lang w:eastAsia="zh-CN"/>
              </w:rPr>
              <w:t>participatingFLClientRefList</w:t>
            </w:r>
            <w:proofErr w:type="spellEnd"/>
          </w:p>
        </w:tc>
        <w:tc>
          <w:tcPr>
            <w:tcW w:w="4252" w:type="dxa"/>
            <w:tcMar>
              <w:top w:w="0" w:type="dxa"/>
              <w:left w:w="28" w:type="dxa"/>
              <w:bottom w:w="0" w:type="dxa"/>
              <w:right w:w="28" w:type="dxa"/>
            </w:tcMar>
          </w:tcPr>
          <w:p w14:paraId="0C80B5E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lang w:eastAsia="zh-CN"/>
              </w:rPr>
            </w:pPr>
            <w:r w:rsidRPr="003E5E1F">
              <w:rPr>
                <w:rFonts w:ascii="Arial" w:hAnsi="Arial"/>
                <w:sz w:val="18"/>
              </w:rPr>
              <w:t xml:space="preserve">It identifies the list of </w:t>
            </w:r>
            <w:r w:rsidRPr="003E5E1F">
              <w:rPr>
                <w:rFonts w:ascii="Arial" w:hAnsi="Arial" w:hint="eastAsia"/>
                <w:sz w:val="18"/>
                <w:lang w:eastAsia="zh-CN"/>
              </w:rPr>
              <w:t xml:space="preserve">DN of the </w:t>
            </w:r>
            <w:proofErr w:type="spellStart"/>
            <w:r w:rsidRPr="003E5E1F">
              <w:rPr>
                <w:rFonts w:ascii="Courier New" w:hAnsi="Courier New" w:cs="Courier New"/>
                <w:sz w:val="18"/>
              </w:rPr>
              <w:t>MLTrainingFunction</w:t>
            </w:r>
            <w:proofErr w:type="spellEnd"/>
            <w:r w:rsidRPr="003E5E1F">
              <w:rPr>
                <w:rFonts w:ascii="Courier New" w:hAnsi="Courier New" w:cs="Courier New" w:hint="eastAsia"/>
                <w:sz w:val="18"/>
                <w:lang w:eastAsia="zh-CN"/>
              </w:rPr>
              <w:t xml:space="preserve"> </w:t>
            </w:r>
            <w:r w:rsidRPr="003E5E1F">
              <w:rPr>
                <w:rFonts w:ascii="Arial" w:hAnsi="Arial" w:hint="eastAsia"/>
                <w:sz w:val="18"/>
                <w:lang w:eastAsia="zh-CN"/>
              </w:rPr>
              <w:t xml:space="preserve">that participated the FL process as FL </w:t>
            </w:r>
            <w:r w:rsidRPr="003E5E1F">
              <w:rPr>
                <w:rFonts w:ascii="Arial" w:hAnsi="Arial"/>
                <w:sz w:val="18"/>
                <w:lang w:eastAsia="zh-CN"/>
              </w:rPr>
              <w:t>c</w:t>
            </w:r>
            <w:r w:rsidRPr="003E5E1F">
              <w:rPr>
                <w:rFonts w:ascii="Arial" w:hAnsi="Arial" w:hint="eastAsia"/>
                <w:sz w:val="18"/>
                <w:lang w:eastAsia="zh-CN"/>
              </w:rPr>
              <w:t>lients.</w:t>
            </w:r>
          </w:p>
          <w:p w14:paraId="40CF0F3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p>
        </w:tc>
        <w:tc>
          <w:tcPr>
            <w:tcW w:w="2294" w:type="dxa"/>
            <w:gridSpan w:val="2"/>
            <w:tcMar>
              <w:top w:w="0" w:type="dxa"/>
              <w:left w:w="28" w:type="dxa"/>
              <w:bottom w:w="0" w:type="dxa"/>
              <w:right w:w="28" w:type="dxa"/>
            </w:tcMar>
          </w:tcPr>
          <w:p w14:paraId="6288C3C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DN</w:t>
            </w:r>
          </w:p>
          <w:p w14:paraId="33CC2FC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3B51570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xml:space="preserve">: </w:t>
            </w:r>
            <w:r w:rsidRPr="003E5E1F">
              <w:rPr>
                <w:rFonts w:ascii="Arial" w:hAnsi="Arial" w:hint="eastAsia"/>
                <w:sz w:val="18"/>
                <w:lang w:eastAsia="zh-CN"/>
              </w:rPr>
              <w:t>False</w:t>
            </w:r>
          </w:p>
          <w:p w14:paraId="3A85A0A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33712E7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180F5DA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7619CFFF" w14:textId="77777777" w:rsidTr="009B0858">
        <w:trPr>
          <w:jc w:val="center"/>
        </w:trPr>
        <w:tc>
          <w:tcPr>
            <w:tcW w:w="3119" w:type="dxa"/>
            <w:tcMar>
              <w:top w:w="0" w:type="dxa"/>
              <w:left w:w="28" w:type="dxa"/>
              <w:bottom w:w="0" w:type="dxa"/>
              <w:right w:w="28" w:type="dxa"/>
            </w:tcMar>
          </w:tcPr>
          <w:p w14:paraId="08A9DA70"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lang w:eastAsia="zh-CN"/>
              </w:rPr>
              <w:lastRenderedPageBreak/>
              <w:t>supportedInferenceNameList</w:t>
            </w:r>
            <w:proofErr w:type="spellEnd"/>
          </w:p>
          <w:p w14:paraId="772DBC06"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
        </w:tc>
        <w:tc>
          <w:tcPr>
            <w:tcW w:w="4252" w:type="dxa"/>
            <w:tcMar>
              <w:top w:w="0" w:type="dxa"/>
              <w:left w:w="28" w:type="dxa"/>
              <w:bottom w:w="0" w:type="dxa"/>
              <w:right w:w="28" w:type="dxa"/>
            </w:tcMar>
          </w:tcPr>
          <w:p w14:paraId="30931B0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r w:rsidRPr="003E5E1F">
              <w:rPr>
                <w:rFonts w:ascii="Arial" w:hAnsi="Arial"/>
                <w:sz w:val="18"/>
                <w:szCs w:val="18"/>
                <w:lang w:eastAsia="zh-CN"/>
              </w:rPr>
              <w:t xml:space="preserve">It </w:t>
            </w:r>
            <w:r w:rsidRPr="003E5E1F">
              <w:rPr>
                <w:rFonts w:ascii="Arial" w:hAnsi="Arial"/>
                <w:sz w:val="18"/>
                <w:szCs w:val="18"/>
              </w:rPr>
              <w:t>indicates</w:t>
            </w:r>
            <w:r w:rsidRPr="003E5E1F">
              <w:rPr>
                <w:rFonts w:ascii="Arial" w:hAnsi="Arial"/>
                <w:sz w:val="18"/>
                <w:szCs w:val="18"/>
                <w:lang w:eastAsia="zh-CN"/>
              </w:rPr>
              <w:t xml:space="preserve"> a list of inference name that the learning technologies can be applied. </w:t>
            </w:r>
          </w:p>
          <w:p w14:paraId="167FD3B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p>
          <w:p w14:paraId="40E947C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val="en-US" w:eastAsia="ja-JP"/>
              </w:rPr>
            </w:pPr>
            <w:proofErr w:type="spellStart"/>
            <w:r w:rsidRPr="003E5E1F">
              <w:rPr>
                <w:rFonts w:ascii="Arial" w:hAnsi="Arial"/>
                <w:color w:val="000000"/>
                <w:sz w:val="18"/>
                <w:szCs w:val="18"/>
              </w:rPr>
              <w:t>allowedValues</w:t>
            </w:r>
            <w:proofErr w:type="spellEnd"/>
            <w:r w:rsidRPr="003E5E1F">
              <w:rPr>
                <w:rFonts w:ascii="Arial" w:hAnsi="Arial"/>
                <w:color w:val="000000"/>
                <w:sz w:val="18"/>
                <w:szCs w:val="18"/>
              </w:rPr>
              <w:t>: see clause 7.4.10</w:t>
            </w:r>
          </w:p>
        </w:tc>
        <w:tc>
          <w:tcPr>
            <w:tcW w:w="2294" w:type="dxa"/>
            <w:gridSpan w:val="2"/>
            <w:tcMar>
              <w:top w:w="0" w:type="dxa"/>
              <w:left w:w="28" w:type="dxa"/>
              <w:bottom w:w="0" w:type="dxa"/>
              <w:right w:w="28" w:type="dxa"/>
            </w:tcMar>
          </w:tcPr>
          <w:p w14:paraId="5074722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Courier New" w:hAnsi="Courier New" w:cs="Courier New"/>
                <w:sz w:val="18"/>
              </w:rPr>
              <w:t>AIMLInferenceName</w:t>
            </w:r>
            <w:proofErr w:type="spellEnd"/>
          </w:p>
          <w:p w14:paraId="1E4BB3C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593CDE4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0F28A68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25898D9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2909C00F"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60C40490" w14:textId="77777777" w:rsidTr="009B0858">
        <w:trPr>
          <w:jc w:val="center"/>
        </w:trPr>
        <w:tc>
          <w:tcPr>
            <w:tcW w:w="3119" w:type="dxa"/>
            <w:tcMar>
              <w:top w:w="0" w:type="dxa"/>
              <w:left w:w="28" w:type="dxa"/>
              <w:bottom w:w="0" w:type="dxa"/>
              <w:right w:w="28" w:type="dxa"/>
            </w:tcMar>
          </w:tcPr>
          <w:p w14:paraId="574D4D97"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lang w:eastAsia="zh-CN"/>
              </w:rPr>
              <w:t>rLEnvironmentType</w:t>
            </w:r>
            <w:proofErr w:type="spellEnd"/>
          </w:p>
        </w:tc>
        <w:tc>
          <w:tcPr>
            <w:tcW w:w="4252" w:type="dxa"/>
            <w:tcMar>
              <w:top w:w="0" w:type="dxa"/>
              <w:left w:w="28" w:type="dxa"/>
              <w:bottom w:w="0" w:type="dxa"/>
              <w:right w:w="28" w:type="dxa"/>
            </w:tcMar>
          </w:tcPr>
          <w:p w14:paraId="4BA67FA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r w:rsidRPr="003E5E1F">
              <w:rPr>
                <w:rFonts w:ascii="Arial" w:hAnsi="Arial" w:hint="eastAsia"/>
                <w:sz w:val="18"/>
                <w:szCs w:val="18"/>
                <w:lang w:eastAsia="zh-CN"/>
              </w:rPr>
              <w:t>I</w:t>
            </w:r>
            <w:r w:rsidRPr="003E5E1F">
              <w:rPr>
                <w:rFonts w:ascii="Arial" w:hAnsi="Arial"/>
                <w:sz w:val="18"/>
                <w:szCs w:val="18"/>
                <w:lang w:eastAsia="zh-CN"/>
              </w:rPr>
              <w:t xml:space="preserve">t indicates the simulated environment or real network where the ML model should be </w:t>
            </w:r>
            <w:proofErr w:type="spellStart"/>
            <w:r w:rsidRPr="003E5E1F">
              <w:rPr>
                <w:rFonts w:ascii="Arial" w:hAnsi="Arial"/>
                <w:sz w:val="18"/>
                <w:szCs w:val="18"/>
                <w:lang w:eastAsia="zh-CN"/>
              </w:rPr>
              <w:t>traind</w:t>
            </w:r>
            <w:proofErr w:type="spellEnd"/>
            <w:r w:rsidRPr="003E5E1F">
              <w:rPr>
                <w:rFonts w:ascii="Arial" w:hAnsi="Arial"/>
                <w:sz w:val="18"/>
                <w:szCs w:val="18"/>
                <w:lang w:eastAsia="zh-CN"/>
              </w:rPr>
              <w:t>.</w:t>
            </w:r>
          </w:p>
          <w:p w14:paraId="4D7D30A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eastAsia="zh-CN"/>
              </w:rPr>
            </w:pPr>
          </w:p>
          <w:p w14:paraId="56BFFC2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roofErr w:type="spellStart"/>
            <w:r w:rsidRPr="003E5E1F">
              <w:rPr>
                <w:rFonts w:ascii="Arial" w:hAnsi="Arial"/>
                <w:sz w:val="18"/>
                <w:szCs w:val="18"/>
              </w:rPr>
              <w:t>allowedValues</w:t>
            </w:r>
            <w:proofErr w:type="spellEnd"/>
            <w:r w:rsidRPr="003E5E1F">
              <w:rPr>
                <w:rFonts w:ascii="Arial" w:hAnsi="Arial"/>
                <w:sz w:val="18"/>
                <w:szCs w:val="18"/>
              </w:rPr>
              <w:t>: SIMULATION_ENVIRONMENTS, REAL_NETWORK_ENVIRONMENTS</w:t>
            </w:r>
          </w:p>
          <w:p w14:paraId="1E38AE8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val="en-US" w:eastAsia="ja-JP"/>
              </w:rPr>
            </w:pPr>
          </w:p>
        </w:tc>
        <w:tc>
          <w:tcPr>
            <w:tcW w:w="2294" w:type="dxa"/>
            <w:gridSpan w:val="2"/>
            <w:tcMar>
              <w:top w:w="0" w:type="dxa"/>
              <w:left w:w="28" w:type="dxa"/>
              <w:bottom w:w="0" w:type="dxa"/>
              <w:right w:w="28" w:type="dxa"/>
            </w:tcMar>
          </w:tcPr>
          <w:p w14:paraId="7F8BFC0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r w:rsidRPr="003E5E1F">
              <w:rPr>
                <w:rFonts w:ascii="Arial" w:hAnsi="Arial" w:hint="eastAsia"/>
                <w:sz w:val="18"/>
              </w:rPr>
              <w:t>E</w:t>
            </w:r>
            <w:r w:rsidRPr="003E5E1F">
              <w:rPr>
                <w:rFonts w:ascii="Arial" w:hAnsi="Arial"/>
                <w:sz w:val="18"/>
              </w:rPr>
              <w:t>num</w:t>
            </w:r>
          </w:p>
          <w:p w14:paraId="385199D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0..*</w:t>
            </w:r>
          </w:p>
          <w:p w14:paraId="2D870D7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311D6C7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50D62AC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4334EF10"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038A0F40" w14:textId="77777777" w:rsidTr="009B0858">
        <w:trPr>
          <w:jc w:val="center"/>
        </w:trPr>
        <w:tc>
          <w:tcPr>
            <w:tcW w:w="3119" w:type="dxa"/>
            <w:tcMar>
              <w:top w:w="0" w:type="dxa"/>
              <w:left w:w="28" w:type="dxa"/>
              <w:bottom w:w="0" w:type="dxa"/>
              <w:right w:w="28" w:type="dxa"/>
            </w:tcMar>
          </w:tcPr>
          <w:p w14:paraId="5AEFFAA7"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lang w:eastAsia="zh-CN"/>
              </w:rPr>
              <w:t>rLEnvironmentScope</w:t>
            </w:r>
            <w:proofErr w:type="spellEnd"/>
          </w:p>
        </w:tc>
        <w:tc>
          <w:tcPr>
            <w:tcW w:w="4252" w:type="dxa"/>
            <w:tcMar>
              <w:top w:w="0" w:type="dxa"/>
              <w:left w:w="28" w:type="dxa"/>
              <w:bottom w:w="0" w:type="dxa"/>
              <w:right w:w="28" w:type="dxa"/>
            </w:tcMar>
          </w:tcPr>
          <w:p w14:paraId="436FB98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val="en-US" w:eastAsia="ja-JP"/>
              </w:rPr>
            </w:pPr>
            <w:r w:rsidRPr="003E5E1F">
              <w:rPr>
                <w:rFonts w:ascii="Arial" w:hAnsi="Arial" w:hint="eastAsia"/>
                <w:sz w:val="18"/>
                <w:szCs w:val="18"/>
                <w:lang w:eastAsia="zh-CN"/>
              </w:rPr>
              <w:t>I</w:t>
            </w:r>
            <w:r w:rsidRPr="003E5E1F">
              <w:rPr>
                <w:rFonts w:ascii="Arial" w:hAnsi="Arial"/>
                <w:sz w:val="18"/>
                <w:szCs w:val="18"/>
                <w:lang w:eastAsia="zh-CN"/>
              </w:rPr>
              <w:t xml:space="preserve">t indicates the specific environment scope for the entities that the RL process should be performed, </w:t>
            </w:r>
            <w:proofErr w:type="spellStart"/>
            <w:r w:rsidRPr="003E5E1F">
              <w:rPr>
                <w:rFonts w:ascii="Arial" w:hAnsi="Arial"/>
                <w:sz w:val="18"/>
                <w:szCs w:val="18"/>
                <w:lang w:eastAsia="zh-CN"/>
              </w:rPr>
              <w:t>i.e</w:t>
            </w:r>
            <w:proofErr w:type="spellEnd"/>
            <w:r w:rsidRPr="003E5E1F">
              <w:rPr>
                <w:rFonts w:ascii="Arial" w:hAnsi="Arial"/>
                <w:sz w:val="18"/>
                <w:szCs w:val="18"/>
                <w:lang w:eastAsia="zh-CN"/>
              </w:rPr>
              <w:t>, where the RL agent is located.</w:t>
            </w:r>
          </w:p>
        </w:tc>
        <w:tc>
          <w:tcPr>
            <w:tcW w:w="2294" w:type="dxa"/>
            <w:gridSpan w:val="2"/>
            <w:tcMar>
              <w:top w:w="0" w:type="dxa"/>
              <w:left w:w="28" w:type="dxa"/>
              <w:bottom w:w="0" w:type="dxa"/>
              <w:right w:w="28" w:type="dxa"/>
            </w:tcMar>
          </w:tcPr>
          <w:p w14:paraId="302E2AB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EnvironmentScope</w:t>
            </w:r>
          </w:p>
          <w:p w14:paraId="762A90A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59FCBB33"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4FA66DA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3ECA004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67A793D"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50721AE8" w14:textId="77777777" w:rsidTr="009B0858">
        <w:trPr>
          <w:jc w:val="center"/>
        </w:trPr>
        <w:tc>
          <w:tcPr>
            <w:tcW w:w="3119" w:type="dxa"/>
            <w:tcMar>
              <w:top w:w="0" w:type="dxa"/>
              <w:left w:w="28" w:type="dxa"/>
              <w:bottom w:w="0" w:type="dxa"/>
              <w:right w:w="28" w:type="dxa"/>
            </w:tcMar>
          </w:tcPr>
          <w:p w14:paraId="6277C7EA"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lang w:eastAsia="zh-CN"/>
              </w:rPr>
              <w:t>rLImpactedScope</w:t>
            </w:r>
            <w:proofErr w:type="spellEnd"/>
          </w:p>
        </w:tc>
        <w:tc>
          <w:tcPr>
            <w:tcW w:w="4252" w:type="dxa"/>
            <w:tcMar>
              <w:top w:w="0" w:type="dxa"/>
              <w:left w:w="28" w:type="dxa"/>
              <w:bottom w:w="0" w:type="dxa"/>
              <w:right w:w="28" w:type="dxa"/>
            </w:tcMar>
          </w:tcPr>
          <w:p w14:paraId="283D48A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val="en-US" w:eastAsia="ja-JP"/>
              </w:rPr>
            </w:pPr>
            <w:r w:rsidRPr="003E5E1F">
              <w:rPr>
                <w:rFonts w:ascii="Arial" w:hAnsi="Arial" w:hint="eastAsia"/>
                <w:sz w:val="18"/>
                <w:szCs w:val="18"/>
                <w:lang w:eastAsia="zh-CN"/>
              </w:rPr>
              <w:t>I</w:t>
            </w:r>
            <w:r w:rsidRPr="003E5E1F">
              <w:rPr>
                <w:rFonts w:ascii="Arial" w:hAnsi="Arial"/>
                <w:sz w:val="18"/>
                <w:szCs w:val="18"/>
                <w:lang w:eastAsia="zh-CN"/>
              </w:rPr>
              <w:t>t indicates the specific environment scope for the entities that may be impacted by the RL process, i.e., scope may be impacted by actions of the RL agent.</w:t>
            </w:r>
          </w:p>
        </w:tc>
        <w:tc>
          <w:tcPr>
            <w:tcW w:w="2294" w:type="dxa"/>
            <w:gridSpan w:val="2"/>
            <w:tcMar>
              <w:top w:w="0" w:type="dxa"/>
              <w:left w:w="28" w:type="dxa"/>
              <w:bottom w:w="0" w:type="dxa"/>
              <w:right w:w="28" w:type="dxa"/>
            </w:tcMar>
          </w:tcPr>
          <w:p w14:paraId="5219170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EnvironmentScope</w:t>
            </w:r>
          </w:p>
          <w:p w14:paraId="2795DBD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3B1E73B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1A4ABD7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4053C46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8A30134"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4382BC4B" w14:textId="77777777" w:rsidTr="009B0858">
        <w:trPr>
          <w:jc w:val="center"/>
        </w:trPr>
        <w:tc>
          <w:tcPr>
            <w:tcW w:w="3119" w:type="dxa"/>
            <w:tcMar>
              <w:top w:w="0" w:type="dxa"/>
              <w:left w:w="28" w:type="dxa"/>
              <w:bottom w:w="0" w:type="dxa"/>
              <w:right w:w="28" w:type="dxa"/>
            </w:tcMar>
          </w:tcPr>
          <w:p w14:paraId="447F0927"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rPr>
            </w:pPr>
            <w:proofErr w:type="spellStart"/>
            <w:r w:rsidRPr="003E5E1F">
              <w:rPr>
                <w:rFonts w:ascii="Courier New" w:hAnsi="Courier New" w:cs="Courier New"/>
                <w:sz w:val="18"/>
                <w:szCs w:val="18"/>
                <w:lang w:eastAsia="zh-CN"/>
              </w:rPr>
              <w:t>rLPerformanceRequirements</w:t>
            </w:r>
            <w:proofErr w:type="spellEnd"/>
          </w:p>
        </w:tc>
        <w:tc>
          <w:tcPr>
            <w:tcW w:w="4252" w:type="dxa"/>
            <w:tcMar>
              <w:top w:w="0" w:type="dxa"/>
              <w:left w:w="28" w:type="dxa"/>
              <w:bottom w:w="0" w:type="dxa"/>
              <w:right w:w="28" w:type="dxa"/>
            </w:tcMar>
          </w:tcPr>
          <w:p w14:paraId="588EF2F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lang w:val="en-US" w:eastAsia="ja-JP"/>
              </w:rPr>
            </w:pPr>
            <w:r w:rsidRPr="003E5E1F">
              <w:rPr>
                <w:rFonts w:ascii="Arial" w:hAnsi="Arial"/>
                <w:sz w:val="18"/>
                <w:szCs w:val="18"/>
              </w:rPr>
              <w:t xml:space="preserve">It </w:t>
            </w:r>
            <w:r w:rsidRPr="003E5E1F">
              <w:rPr>
                <w:rFonts w:ascii="Arial" w:hAnsi="Arial"/>
                <w:sz w:val="18"/>
                <w:szCs w:val="18"/>
                <w:lang w:eastAsia="zh-CN"/>
              </w:rPr>
              <w:t>indicates a</w:t>
            </w:r>
            <w:r w:rsidRPr="003E5E1F">
              <w:rPr>
                <w:rFonts w:ascii="Arial" w:hAnsi="Arial"/>
                <w:sz w:val="18"/>
                <w:szCs w:val="18"/>
              </w:rPr>
              <w:t xml:space="preserve"> list of thresholds for the</w:t>
            </w:r>
            <w:r w:rsidRPr="003E5E1F">
              <w:rPr>
                <w:rFonts w:ascii="Arial" w:hAnsi="Arial"/>
                <w:sz w:val="18"/>
                <w:szCs w:val="18"/>
                <w:lang w:eastAsia="zh-CN"/>
              </w:rPr>
              <w:t xml:space="preserve"> network performance requirements, when the RL training process(es) is performed.</w:t>
            </w:r>
          </w:p>
        </w:tc>
        <w:tc>
          <w:tcPr>
            <w:tcW w:w="2294" w:type="dxa"/>
            <w:gridSpan w:val="2"/>
            <w:tcMar>
              <w:top w:w="0" w:type="dxa"/>
              <w:left w:w="28" w:type="dxa"/>
              <w:bottom w:w="0" w:type="dxa"/>
              <w:right w:w="28" w:type="dxa"/>
            </w:tcMar>
          </w:tcPr>
          <w:p w14:paraId="7F0BA06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ThresholdInfo</w:t>
            </w:r>
            <w:proofErr w:type="spellEnd"/>
          </w:p>
          <w:p w14:paraId="7C14A15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3E7EB3C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1DC3375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652F46A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1B6F931" w14:textId="77777777" w:rsidR="003E5E1F" w:rsidRPr="003E5E1F" w:rsidRDefault="003E5E1F" w:rsidP="003E5E1F">
            <w:pPr>
              <w:keepNext/>
              <w:keepLines/>
              <w:overflowPunct w:val="0"/>
              <w:autoSpaceDE w:val="0"/>
              <w:autoSpaceDN w:val="0"/>
              <w:adjustRightInd w:val="0"/>
              <w:spacing w:after="0"/>
              <w:textAlignment w:val="baseline"/>
              <w:rPr>
                <w:rFonts w:ascii="Arial" w:eastAsia="Courier New"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795BBEE" w14:textId="77777777" w:rsidTr="009B0858">
        <w:trPr>
          <w:jc w:val="center"/>
        </w:trPr>
        <w:tc>
          <w:tcPr>
            <w:tcW w:w="3119" w:type="dxa"/>
            <w:tcMar>
              <w:top w:w="0" w:type="dxa"/>
              <w:left w:w="28" w:type="dxa"/>
              <w:bottom w:w="0" w:type="dxa"/>
              <w:right w:w="28" w:type="dxa"/>
            </w:tcMar>
          </w:tcPr>
          <w:p w14:paraId="097E6DE1"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lang w:eastAsia="zh-CN"/>
              </w:rPr>
              <w:t>clusteringInfo</w:t>
            </w:r>
            <w:proofErr w:type="spellEnd"/>
          </w:p>
        </w:tc>
        <w:tc>
          <w:tcPr>
            <w:tcW w:w="4252" w:type="dxa"/>
            <w:tcMar>
              <w:top w:w="0" w:type="dxa"/>
              <w:left w:w="28" w:type="dxa"/>
              <w:bottom w:w="0" w:type="dxa"/>
              <w:right w:w="28" w:type="dxa"/>
            </w:tcMar>
          </w:tcPr>
          <w:p w14:paraId="524A020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cs="Arial"/>
                <w:sz w:val="18"/>
                <w:szCs w:val="18"/>
              </w:rPr>
              <w:t>It contains information that indicates the clustering criteria for the ML models that can be grouped together for training</w:t>
            </w:r>
          </w:p>
        </w:tc>
        <w:tc>
          <w:tcPr>
            <w:tcW w:w="2294" w:type="dxa"/>
            <w:gridSpan w:val="2"/>
            <w:tcMar>
              <w:top w:w="0" w:type="dxa"/>
              <w:left w:w="28" w:type="dxa"/>
              <w:bottom w:w="0" w:type="dxa"/>
              <w:right w:w="28" w:type="dxa"/>
            </w:tcMar>
          </w:tcPr>
          <w:p w14:paraId="7C3D276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ClusteringCriteria</w:t>
            </w:r>
            <w:proofErr w:type="spellEnd"/>
          </w:p>
          <w:p w14:paraId="511D783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w:t>
            </w:r>
          </w:p>
          <w:p w14:paraId="729A32C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False</w:t>
            </w:r>
          </w:p>
          <w:p w14:paraId="209B7AE7"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True</w:t>
            </w:r>
          </w:p>
          <w:p w14:paraId="07C6ABC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BB91CE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3E68D1C5" w14:textId="77777777" w:rsidTr="009B0858">
        <w:trPr>
          <w:jc w:val="center"/>
        </w:trPr>
        <w:tc>
          <w:tcPr>
            <w:tcW w:w="3119" w:type="dxa"/>
            <w:tcMar>
              <w:top w:w="0" w:type="dxa"/>
              <w:left w:w="28" w:type="dxa"/>
              <w:bottom w:w="0" w:type="dxa"/>
              <w:right w:w="28" w:type="dxa"/>
            </w:tcMar>
          </w:tcPr>
          <w:p w14:paraId="06576B5D"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lang w:eastAsia="zh-CN"/>
              </w:rPr>
              <w:t>ClusteringCriteria.performanceMetric</w:t>
            </w:r>
            <w:proofErr w:type="spellEnd"/>
          </w:p>
        </w:tc>
        <w:tc>
          <w:tcPr>
            <w:tcW w:w="4252" w:type="dxa"/>
            <w:tcMar>
              <w:top w:w="0" w:type="dxa"/>
              <w:left w:w="28" w:type="dxa"/>
              <w:bottom w:w="0" w:type="dxa"/>
              <w:right w:w="28" w:type="dxa"/>
            </w:tcMar>
          </w:tcPr>
          <w:p w14:paraId="62BE705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sz w:val="18"/>
                <w:szCs w:val="18"/>
              </w:rPr>
              <w:t>This defines clustering criteria based on the performance metric for which the ML model is mainly evaluated. That is, the models, which intend to achieve same performance characteristic (e.g. accuracy, precision, F1 score etc) can be clustered together for training. It indicates the performance metric used to evaluate the performance of an ML model</w:t>
            </w:r>
          </w:p>
          <w:p w14:paraId="3EE914EC"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
          <w:p w14:paraId="0ED46E9D"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proofErr w:type="spellStart"/>
            <w:r w:rsidRPr="003E5E1F">
              <w:rPr>
                <w:rFonts w:ascii="Arial" w:hAnsi="Arial" w:cs="Arial"/>
                <w:sz w:val="18"/>
                <w:szCs w:val="18"/>
              </w:rPr>
              <w:t>allowedValues</w:t>
            </w:r>
            <w:proofErr w:type="spellEnd"/>
            <w:r w:rsidRPr="003E5E1F">
              <w:rPr>
                <w:rFonts w:ascii="Arial" w:hAnsi="Arial" w:cs="Arial"/>
                <w:sz w:val="18"/>
                <w:szCs w:val="18"/>
              </w:rPr>
              <w:t>: N/A</w:t>
            </w:r>
          </w:p>
        </w:tc>
        <w:tc>
          <w:tcPr>
            <w:tcW w:w="2294" w:type="dxa"/>
            <w:gridSpan w:val="2"/>
            <w:tcMar>
              <w:top w:w="0" w:type="dxa"/>
              <w:left w:w="28" w:type="dxa"/>
              <w:bottom w:w="0" w:type="dxa"/>
              <w:right w:w="28" w:type="dxa"/>
            </w:tcMar>
          </w:tcPr>
          <w:p w14:paraId="06A43E7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65FC8B3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24754A6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2B3CBE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06A1194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6D53AEE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78C6F3E5" w14:textId="77777777" w:rsidTr="009B0858">
        <w:trPr>
          <w:jc w:val="center"/>
        </w:trPr>
        <w:tc>
          <w:tcPr>
            <w:tcW w:w="3119" w:type="dxa"/>
            <w:tcMar>
              <w:top w:w="0" w:type="dxa"/>
              <w:left w:w="28" w:type="dxa"/>
              <w:bottom w:w="0" w:type="dxa"/>
              <w:right w:w="28" w:type="dxa"/>
            </w:tcMar>
          </w:tcPr>
          <w:p w14:paraId="564438EC"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lang w:eastAsia="zh-CN"/>
              </w:rPr>
              <w:t>taskType</w:t>
            </w:r>
            <w:proofErr w:type="spellEnd"/>
          </w:p>
        </w:tc>
        <w:tc>
          <w:tcPr>
            <w:tcW w:w="4252" w:type="dxa"/>
            <w:tcMar>
              <w:top w:w="0" w:type="dxa"/>
              <w:left w:w="28" w:type="dxa"/>
              <w:bottom w:w="0" w:type="dxa"/>
              <w:right w:w="28" w:type="dxa"/>
            </w:tcMar>
          </w:tcPr>
          <w:p w14:paraId="1248A51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sz w:val="18"/>
                <w:szCs w:val="18"/>
              </w:rPr>
              <w:t xml:space="preserve">This defines grouping criteria based on the task the ML model is trained for. For example, this can be </w:t>
            </w:r>
            <w:proofErr w:type="spellStart"/>
            <w:r w:rsidRPr="003E5E1F">
              <w:rPr>
                <w:rFonts w:ascii="Arial" w:hAnsi="Arial"/>
                <w:sz w:val="18"/>
                <w:szCs w:val="18"/>
              </w:rPr>
              <w:t>aIMLInferenceName</w:t>
            </w:r>
            <w:proofErr w:type="spellEnd"/>
            <w:r w:rsidRPr="003E5E1F">
              <w:rPr>
                <w:rFonts w:ascii="Arial" w:hAnsi="Arial"/>
                <w:sz w:val="18"/>
                <w:szCs w:val="18"/>
              </w:rPr>
              <w:t xml:space="preserve"> or </w:t>
            </w:r>
            <w:proofErr w:type="spellStart"/>
            <w:r w:rsidRPr="003E5E1F">
              <w:rPr>
                <w:rFonts w:ascii="Arial" w:hAnsi="Arial"/>
                <w:sz w:val="18"/>
                <w:szCs w:val="18"/>
              </w:rPr>
              <w:t>capabilityName</w:t>
            </w:r>
            <w:proofErr w:type="spellEnd"/>
            <w:r w:rsidRPr="003E5E1F">
              <w:rPr>
                <w:rFonts w:ascii="Arial" w:hAnsi="Arial"/>
                <w:sz w:val="18"/>
                <w:szCs w:val="18"/>
              </w:rPr>
              <w:t xml:space="preserve"> as defined in 3GPP TS 28.105.</w:t>
            </w:r>
          </w:p>
          <w:p w14:paraId="07F1C6F6"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p>
          <w:p w14:paraId="616A84E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szCs w:val="18"/>
              </w:rPr>
            </w:pPr>
            <w:r w:rsidRPr="003E5E1F">
              <w:rPr>
                <w:rFonts w:ascii="Arial" w:hAnsi="Arial" w:cs="Arial"/>
                <w:sz w:val="18"/>
                <w:szCs w:val="18"/>
              </w:rPr>
              <w:t xml:space="preserve">Note: Whether the </w:t>
            </w:r>
            <w:proofErr w:type="spellStart"/>
            <w:r w:rsidRPr="003E5E1F">
              <w:rPr>
                <w:rFonts w:ascii="Arial" w:hAnsi="Arial" w:cs="Arial"/>
                <w:sz w:val="18"/>
                <w:szCs w:val="18"/>
              </w:rPr>
              <w:t>taskType</w:t>
            </w:r>
            <w:proofErr w:type="spellEnd"/>
            <w:r w:rsidRPr="003E5E1F">
              <w:rPr>
                <w:rFonts w:ascii="Arial" w:hAnsi="Arial" w:cs="Arial"/>
                <w:sz w:val="18"/>
                <w:szCs w:val="18"/>
              </w:rPr>
              <w:t xml:space="preserve"> can be</w:t>
            </w:r>
            <w:r w:rsidRPr="003E5E1F">
              <w:rPr>
                <w:rFonts w:ascii="Arial" w:hAnsi="Arial"/>
                <w:sz w:val="18"/>
                <w:szCs w:val="18"/>
              </w:rPr>
              <w:t xml:space="preserve"> </w:t>
            </w:r>
            <w:proofErr w:type="spellStart"/>
            <w:r w:rsidRPr="003E5E1F">
              <w:rPr>
                <w:rFonts w:ascii="Courier New" w:hAnsi="Courier New" w:cs="Courier New"/>
                <w:sz w:val="18"/>
                <w:szCs w:val="18"/>
              </w:rPr>
              <w:t>aIMLInferenceName</w:t>
            </w:r>
            <w:proofErr w:type="spellEnd"/>
            <w:r w:rsidRPr="003E5E1F">
              <w:rPr>
                <w:rFonts w:ascii="Arial" w:hAnsi="Arial"/>
                <w:sz w:val="18"/>
                <w:szCs w:val="18"/>
              </w:rPr>
              <w:t xml:space="preserve"> here is FFS.</w:t>
            </w:r>
          </w:p>
        </w:tc>
        <w:tc>
          <w:tcPr>
            <w:tcW w:w="2294" w:type="dxa"/>
            <w:gridSpan w:val="2"/>
            <w:tcMar>
              <w:top w:w="0" w:type="dxa"/>
              <w:left w:w="28" w:type="dxa"/>
              <w:bottom w:w="0" w:type="dxa"/>
              <w:right w:w="28" w:type="dxa"/>
            </w:tcMar>
          </w:tcPr>
          <w:p w14:paraId="4E79CBA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31871D9D"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2787D63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2132E9E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39452E65"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2E11B7D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5383BA4F" w14:textId="77777777" w:rsidTr="009B0858">
        <w:trPr>
          <w:jc w:val="center"/>
        </w:trPr>
        <w:tc>
          <w:tcPr>
            <w:tcW w:w="3119" w:type="dxa"/>
            <w:tcMar>
              <w:top w:w="0" w:type="dxa"/>
              <w:left w:w="28" w:type="dxa"/>
              <w:bottom w:w="0" w:type="dxa"/>
              <w:right w:w="28" w:type="dxa"/>
            </w:tcMar>
          </w:tcPr>
          <w:p w14:paraId="03877FE5"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lang w:eastAsia="zh-CN"/>
              </w:rPr>
              <w:t>allowedClusterTrainingTime</w:t>
            </w:r>
            <w:proofErr w:type="spellEnd"/>
          </w:p>
        </w:tc>
        <w:tc>
          <w:tcPr>
            <w:tcW w:w="4252" w:type="dxa"/>
            <w:tcMar>
              <w:top w:w="0" w:type="dxa"/>
              <w:left w:w="28" w:type="dxa"/>
              <w:bottom w:w="0" w:type="dxa"/>
              <w:right w:w="28" w:type="dxa"/>
            </w:tcMar>
          </w:tcPr>
          <w:p w14:paraId="004236A8"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rPr>
              <w:t>This defines the combined time limit within which the training of ML models cluster shall be completed. A cluster of ML models takes more time to train together as compared to time taken for training an individual ML model. The criteria allows accommodating only those ML models whose training time does not exceed the set combined time limit</w:t>
            </w:r>
          </w:p>
        </w:tc>
        <w:tc>
          <w:tcPr>
            <w:tcW w:w="2294" w:type="dxa"/>
            <w:gridSpan w:val="2"/>
            <w:tcMar>
              <w:top w:w="0" w:type="dxa"/>
              <w:left w:w="28" w:type="dxa"/>
              <w:bottom w:w="0" w:type="dxa"/>
              <w:right w:w="28" w:type="dxa"/>
            </w:tcMar>
          </w:tcPr>
          <w:p w14:paraId="073782EE"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 xml:space="preserve">type: </w:t>
            </w:r>
            <w:proofErr w:type="spellStart"/>
            <w:r w:rsidRPr="003E5E1F">
              <w:rPr>
                <w:rFonts w:ascii="Arial" w:hAnsi="Arial"/>
                <w:sz w:val="18"/>
              </w:rPr>
              <w:t>TimeWindow</w:t>
            </w:r>
            <w:proofErr w:type="spellEnd"/>
          </w:p>
          <w:p w14:paraId="77A6AB4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500550DF"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76FC4B6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47E5D129"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None</w:t>
            </w:r>
          </w:p>
          <w:p w14:paraId="5695FFD0"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True</w:t>
            </w:r>
          </w:p>
        </w:tc>
      </w:tr>
      <w:tr w:rsidR="003E5E1F" w:rsidRPr="003E5E1F" w14:paraId="14459C98" w14:textId="77777777" w:rsidTr="009B0858">
        <w:trPr>
          <w:jc w:val="center"/>
        </w:trPr>
        <w:tc>
          <w:tcPr>
            <w:tcW w:w="3119" w:type="dxa"/>
            <w:tcMar>
              <w:top w:w="0" w:type="dxa"/>
              <w:left w:w="28" w:type="dxa"/>
              <w:bottom w:w="0" w:type="dxa"/>
              <w:right w:w="28" w:type="dxa"/>
            </w:tcMar>
          </w:tcPr>
          <w:p w14:paraId="7F8F4A2D" w14:textId="77777777" w:rsidR="003E5E1F" w:rsidRPr="003E5E1F" w:rsidRDefault="003E5E1F" w:rsidP="003E5E1F">
            <w:pPr>
              <w:keepNext/>
              <w:keepLines/>
              <w:overflowPunct w:val="0"/>
              <w:autoSpaceDE w:val="0"/>
              <w:autoSpaceDN w:val="0"/>
              <w:adjustRightInd w:val="0"/>
              <w:spacing w:after="0"/>
              <w:textAlignment w:val="baseline"/>
              <w:rPr>
                <w:rFonts w:ascii="Courier New" w:hAnsi="Courier New" w:cs="Courier New"/>
                <w:sz w:val="18"/>
                <w:szCs w:val="18"/>
                <w:lang w:eastAsia="zh-CN"/>
              </w:rPr>
            </w:pPr>
            <w:proofErr w:type="spellStart"/>
            <w:r w:rsidRPr="003E5E1F">
              <w:rPr>
                <w:rFonts w:ascii="Courier New" w:hAnsi="Courier New" w:cs="Courier New"/>
                <w:sz w:val="18"/>
                <w:szCs w:val="18"/>
                <w:lang w:eastAsia="zh-CN"/>
              </w:rPr>
              <w:lastRenderedPageBreak/>
              <w:t>preferredModelDiversity</w:t>
            </w:r>
            <w:proofErr w:type="spellEnd"/>
          </w:p>
        </w:tc>
        <w:tc>
          <w:tcPr>
            <w:tcW w:w="4252" w:type="dxa"/>
            <w:tcMar>
              <w:top w:w="0" w:type="dxa"/>
              <w:left w:w="28" w:type="dxa"/>
              <w:bottom w:w="0" w:type="dxa"/>
              <w:right w:w="28" w:type="dxa"/>
            </w:tcMar>
          </w:tcPr>
          <w:p w14:paraId="371DAC9D" w14:textId="77777777" w:rsidR="003E5E1F" w:rsidRPr="003E5E1F" w:rsidRDefault="003E5E1F" w:rsidP="003E5E1F">
            <w:pPr>
              <w:keepNext/>
              <w:keepLines/>
              <w:overflowPunct w:val="0"/>
              <w:autoSpaceDE w:val="0"/>
              <w:autoSpaceDN w:val="0"/>
              <w:adjustRightInd w:val="0"/>
              <w:spacing w:after="0"/>
              <w:textAlignment w:val="baseline"/>
              <w:rPr>
                <w:rFonts w:ascii="Arial" w:hAnsi="Arial" w:cs="Arial"/>
                <w:sz w:val="18"/>
                <w:szCs w:val="18"/>
              </w:rPr>
            </w:pPr>
            <w:r w:rsidRPr="003E5E1F">
              <w:rPr>
                <w:rFonts w:ascii="Arial" w:hAnsi="Arial" w:cs="Arial"/>
                <w:sz w:val="18"/>
                <w:szCs w:val="18"/>
              </w:rPr>
              <w:t xml:space="preserve">This defines the </w:t>
            </w:r>
            <w:proofErr w:type="spellStart"/>
            <w:r w:rsidRPr="003E5E1F">
              <w:rPr>
                <w:rFonts w:ascii="Arial" w:hAnsi="Arial" w:cs="Arial"/>
                <w:sz w:val="18"/>
                <w:szCs w:val="18"/>
              </w:rPr>
              <w:t>MnS</w:t>
            </w:r>
            <w:proofErr w:type="spellEnd"/>
            <w:r w:rsidRPr="003E5E1F">
              <w:rPr>
                <w:rFonts w:ascii="Arial" w:hAnsi="Arial" w:cs="Arial"/>
                <w:sz w:val="18"/>
                <w:szCs w:val="18"/>
              </w:rPr>
              <w:t xml:space="preserve"> consumer preferred model diversity types that is to be considered for models clustering. For example, decision trees, neural networks, linear regression and like so</w:t>
            </w:r>
          </w:p>
        </w:tc>
        <w:tc>
          <w:tcPr>
            <w:tcW w:w="2294" w:type="dxa"/>
            <w:gridSpan w:val="2"/>
            <w:tcMar>
              <w:top w:w="0" w:type="dxa"/>
              <w:left w:w="28" w:type="dxa"/>
              <w:bottom w:w="0" w:type="dxa"/>
              <w:right w:w="28" w:type="dxa"/>
            </w:tcMar>
          </w:tcPr>
          <w:p w14:paraId="0873DE14"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type: String</w:t>
            </w:r>
          </w:p>
          <w:p w14:paraId="601B4CFA"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r w:rsidRPr="003E5E1F">
              <w:rPr>
                <w:rFonts w:ascii="Arial" w:hAnsi="Arial"/>
                <w:sz w:val="18"/>
              </w:rPr>
              <w:t>multiplicity: 1</w:t>
            </w:r>
          </w:p>
          <w:p w14:paraId="1264F701"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isOrdered</w:t>
            </w:r>
            <w:proofErr w:type="spellEnd"/>
            <w:r w:rsidRPr="003E5E1F">
              <w:rPr>
                <w:rFonts w:ascii="Arial" w:hAnsi="Arial"/>
                <w:sz w:val="18"/>
              </w:rPr>
              <w:t>: N/A</w:t>
            </w:r>
          </w:p>
          <w:p w14:paraId="46648F38"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isUnique</w:t>
            </w:r>
            <w:proofErr w:type="spellEnd"/>
            <w:r w:rsidRPr="003E5E1F">
              <w:rPr>
                <w:rFonts w:ascii="Arial" w:hAnsi="Arial"/>
                <w:sz w:val="18"/>
              </w:rPr>
              <w:t>: N/A</w:t>
            </w:r>
          </w:p>
          <w:p w14:paraId="1AD7377B"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defaultValue</w:t>
            </w:r>
            <w:proofErr w:type="spellEnd"/>
            <w:r w:rsidRPr="003E5E1F">
              <w:rPr>
                <w:rFonts w:ascii="Arial" w:hAnsi="Arial"/>
                <w:sz w:val="18"/>
              </w:rPr>
              <w:t xml:space="preserve">: None </w:t>
            </w:r>
          </w:p>
          <w:p w14:paraId="4D781EE2" w14:textId="77777777" w:rsidR="003E5E1F" w:rsidRPr="003E5E1F" w:rsidRDefault="003E5E1F" w:rsidP="003E5E1F">
            <w:pPr>
              <w:keepNext/>
              <w:keepLines/>
              <w:overflowPunct w:val="0"/>
              <w:autoSpaceDE w:val="0"/>
              <w:autoSpaceDN w:val="0"/>
              <w:adjustRightInd w:val="0"/>
              <w:spacing w:after="0"/>
              <w:textAlignment w:val="baseline"/>
              <w:rPr>
                <w:rFonts w:ascii="Arial" w:hAnsi="Arial"/>
                <w:sz w:val="18"/>
              </w:rPr>
            </w:pPr>
            <w:proofErr w:type="spellStart"/>
            <w:r w:rsidRPr="003E5E1F">
              <w:rPr>
                <w:rFonts w:ascii="Arial" w:hAnsi="Arial"/>
                <w:sz w:val="18"/>
              </w:rPr>
              <w:t>isNullable</w:t>
            </w:r>
            <w:proofErr w:type="spellEnd"/>
            <w:r w:rsidRPr="003E5E1F">
              <w:rPr>
                <w:rFonts w:ascii="Arial" w:hAnsi="Arial"/>
                <w:sz w:val="18"/>
              </w:rPr>
              <w:t>: False</w:t>
            </w:r>
          </w:p>
        </w:tc>
      </w:tr>
      <w:tr w:rsidR="003E5E1F" w:rsidRPr="003E5E1F" w14:paraId="70F40A10" w14:textId="77777777" w:rsidTr="009B0858">
        <w:trPr>
          <w:jc w:val="center"/>
        </w:trPr>
        <w:tc>
          <w:tcPr>
            <w:tcW w:w="9665" w:type="dxa"/>
            <w:gridSpan w:val="4"/>
            <w:tcMar>
              <w:top w:w="0" w:type="dxa"/>
              <w:left w:w="28" w:type="dxa"/>
              <w:bottom w:w="0" w:type="dxa"/>
              <w:right w:w="28" w:type="dxa"/>
            </w:tcMar>
          </w:tcPr>
          <w:p w14:paraId="4D953A8D" w14:textId="77777777" w:rsidR="003E5E1F" w:rsidRPr="003E5E1F" w:rsidRDefault="003E5E1F" w:rsidP="003E5E1F">
            <w:pPr>
              <w:keepNext/>
              <w:keepLines/>
              <w:overflowPunct w:val="0"/>
              <w:autoSpaceDE w:val="0"/>
              <w:autoSpaceDN w:val="0"/>
              <w:adjustRightInd w:val="0"/>
              <w:spacing w:after="0"/>
              <w:ind w:left="851" w:hanging="851"/>
              <w:textAlignment w:val="baseline"/>
              <w:rPr>
                <w:rFonts w:ascii="Arial" w:hAnsi="Arial"/>
                <w:sz w:val="18"/>
              </w:rPr>
            </w:pPr>
            <w:r w:rsidRPr="003E5E1F">
              <w:rPr>
                <w:rFonts w:ascii="Arial" w:hAnsi="Arial"/>
                <w:sz w:val="18"/>
              </w:rPr>
              <w:t>NOTE:</w:t>
            </w:r>
            <w:r w:rsidRPr="003E5E1F">
              <w:rPr>
                <w:rFonts w:ascii="Arial" w:hAnsi="Arial"/>
                <w:sz w:val="18"/>
              </w:rPr>
              <w:tab/>
              <w:t xml:space="preserve">When the </w:t>
            </w:r>
            <w:proofErr w:type="spellStart"/>
            <w:r w:rsidRPr="003E5E1F">
              <w:rPr>
                <w:rFonts w:ascii="Arial" w:hAnsi="Arial"/>
                <w:sz w:val="18"/>
              </w:rPr>
              <w:t>performanceScore</w:t>
            </w:r>
            <w:proofErr w:type="spellEnd"/>
            <w:r w:rsidRPr="003E5E1F">
              <w:rPr>
                <w:rFonts w:ascii="Arial" w:hAnsi="Arial"/>
                <w:sz w:val="18"/>
              </w:rPr>
              <w:t xml:space="preserve"> is to indicate the performance score for ML model training, the data set is the training data set. When the </w:t>
            </w:r>
            <w:proofErr w:type="spellStart"/>
            <w:r w:rsidRPr="003E5E1F">
              <w:rPr>
                <w:rFonts w:ascii="Arial" w:hAnsi="Arial"/>
                <w:sz w:val="18"/>
              </w:rPr>
              <w:t>performanceScore</w:t>
            </w:r>
            <w:proofErr w:type="spellEnd"/>
            <w:r w:rsidRPr="003E5E1F">
              <w:rPr>
                <w:rFonts w:ascii="Arial" w:hAnsi="Arial"/>
                <w:sz w:val="18"/>
              </w:rPr>
              <w:t xml:space="preserve"> is to indicate the performance score for ML validation, the data set is the validation data set. When the </w:t>
            </w:r>
            <w:proofErr w:type="spellStart"/>
            <w:r w:rsidRPr="003E5E1F">
              <w:rPr>
                <w:rFonts w:ascii="Arial" w:hAnsi="Arial"/>
                <w:sz w:val="18"/>
              </w:rPr>
              <w:t>performanceScore</w:t>
            </w:r>
            <w:proofErr w:type="spellEnd"/>
            <w:r w:rsidRPr="003E5E1F">
              <w:rPr>
                <w:rFonts w:ascii="Arial" w:hAnsi="Arial"/>
                <w:sz w:val="18"/>
              </w:rPr>
              <w:t xml:space="preserve"> is to indicate the performance score for ML model testing, the data set is the testing data set.</w:t>
            </w:r>
          </w:p>
        </w:tc>
      </w:tr>
    </w:tbl>
    <w:p w14:paraId="53415516" w14:textId="77777777" w:rsidR="003E5E1F" w:rsidRDefault="003E5E1F">
      <w:pPr>
        <w:rPr>
          <w:noProof/>
        </w:rPr>
      </w:pPr>
    </w:p>
    <w:sectPr w:rsidR="003E5E1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FCB01" w14:textId="77777777" w:rsidR="00CA0A45" w:rsidRDefault="00CA0A45">
      <w:r>
        <w:separator/>
      </w:r>
    </w:p>
  </w:endnote>
  <w:endnote w:type="continuationSeparator" w:id="0">
    <w:p w14:paraId="03AD3B93" w14:textId="77777777" w:rsidR="00CA0A45" w:rsidRDefault="00CA0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42A30" w14:textId="77777777" w:rsidR="00CA0A45" w:rsidRDefault="00CA0A45">
      <w:r>
        <w:separator/>
      </w:r>
    </w:p>
  </w:footnote>
  <w:footnote w:type="continuationSeparator" w:id="0">
    <w:p w14:paraId="424709E2" w14:textId="77777777" w:rsidR="00CA0A45" w:rsidRDefault="00CA0A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E4A889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ListNumber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D72121"/>
    <w:multiLevelType w:val="hybridMultilevel"/>
    <w:tmpl w:val="6A98AA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897516"/>
    <w:multiLevelType w:val="hybridMultilevel"/>
    <w:tmpl w:val="4DA89CC2"/>
    <w:lvl w:ilvl="0" w:tplc="55C83804">
      <w:start w:val="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34C629C"/>
    <w:multiLevelType w:val="hybridMultilevel"/>
    <w:tmpl w:val="6E425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36280B"/>
    <w:multiLevelType w:val="hybridMultilevel"/>
    <w:tmpl w:val="94D8B3EA"/>
    <w:lvl w:ilvl="0" w:tplc="6DFE0FFC">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9" w15:restartNumberingAfterBreak="0">
    <w:nsid w:val="2D056686"/>
    <w:multiLevelType w:val="hybridMultilevel"/>
    <w:tmpl w:val="1BE6C8D4"/>
    <w:lvl w:ilvl="0" w:tplc="FFFFFFFF">
      <w:start w:val="1"/>
      <w:numFmt w:val="bullet"/>
      <w:lvlText w:val=""/>
      <w:lvlJc w:val="left"/>
      <w:pPr>
        <w:ind w:left="720" w:hanging="360"/>
      </w:pPr>
      <w:rPr>
        <w:rFonts w:ascii="Symbol" w:hAnsi="Symbol" w:hint="default"/>
      </w:rPr>
    </w:lvl>
    <w:lvl w:ilvl="1" w:tplc="8E9A26C4">
      <w:start w:val="6"/>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5C50809"/>
    <w:multiLevelType w:val="multilevel"/>
    <w:tmpl w:val="D7009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7E7660E"/>
    <w:multiLevelType w:val="hybridMultilevel"/>
    <w:tmpl w:val="DA34B6C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51632FD"/>
    <w:multiLevelType w:val="hybridMultilevel"/>
    <w:tmpl w:val="EE64229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0103C8D"/>
    <w:multiLevelType w:val="hybridMultilevel"/>
    <w:tmpl w:val="1316A75E"/>
    <w:lvl w:ilvl="0" w:tplc="08090001">
      <w:start w:val="1"/>
      <w:numFmt w:val="bullet"/>
      <w:lvlText w:val=""/>
      <w:lvlJc w:val="left"/>
      <w:pPr>
        <w:ind w:left="720" w:hanging="360"/>
      </w:pPr>
      <w:rPr>
        <w:rFonts w:ascii="Symbol" w:hAnsi="Symbol" w:hint="default"/>
      </w:rPr>
    </w:lvl>
    <w:lvl w:ilvl="1" w:tplc="2D54549E">
      <w:numFmt w:val="bullet"/>
      <w:lvlText w:val="-"/>
      <w:lvlJc w:val="left"/>
      <w:pPr>
        <w:ind w:left="1440" w:hanging="360"/>
      </w:pPr>
      <w:rPr>
        <w:rFonts w:ascii="Arial" w:eastAsia="Times New Roman" w:hAnsi="Arial" w:cs="Arial" w:hint="default"/>
        <w:color w:val="467886"/>
        <w:u w:val="singl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D7071F"/>
    <w:multiLevelType w:val="hybridMultilevel"/>
    <w:tmpl w:val="5DE0ADC0"/>
    <w:lvl w:ilvl="0" w:tplc="5E3C7FB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5692FF6"/>
    <w:multiLevelType w:val="hybridMultilevel"/>
    <w:tmpl w:val="3C969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6CF5178"/>
    <w:multiLevelType w:val="hybridMultilevel"/>
    <w:tmpl w:val="D5BE9616"/>
    <w:lvl w:ilvl="0" w:tplc="B7305456">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7" w15:restartNumberingAfterBreak="0">
    <w:nsid w:val="6B567EA4"/>
    <w:multiLevelType w:val="hybridMultilevel"/>
    <w:tmpl w:val="E1FE5BF4"/>
    <w:lvl w:ilvl="0" w:tplc="CD2EF086">
      <w:start w:val="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6988329">
    <w:abstractNumId w:val="2"/>
  </w:num>
  <w:num w:numId="2" w16cid:durableId="1001472566">
    <w:abstractNumId w:val="1"/>
  </w:num>
  <w:num w:numId="3" w16cid:durableId="485168429">
    <w:abstractNumId w:val="0"/>
  </w:num>
  <w:num w:numId="4" w16cid:durableId="44720373">
    <w:abstractNumId w:val="3"/>
  </w:num>
  <w:num w:numId="5" w16cid:durableId="780103689">
    <w:abstractNumId w:val="5"/>
  </w:num>
  <w:num w:numId="6" w16cid:durableId="1345325623">
    <w:abstractNumId w:val="10"/>
  </w:num>
  <w:num w:numId="7" w16cid:durableId="1426874936">
    <w:abstractNumId w:val="16"/>
  </w:num>
  <w:num w:numId="8" w16cid:durableId="1314138402">
    <w:abstractNumId w:val="8"/>
  </w:num>
  <w:num w:numId="9" w16cid:durableId="1897086513">
    <w:abstractNumId w:val="14"/>
  </w:num>
  <w:num w:numId="10" w16cid:durableId="1392851045">
    <w:abstractNumId w:val="17"/>
  </w:num>
  <w:num w:numId="11" w16cid:durableId="5638975">
    <w:abstractNumId w:val="6"/>
  </w:num>
  <w:num w:numId="12" w16cid:durableId="278731608">
    <w:abstractNumId w:val="11"/>
  </w:num>
  <w:num w:numId="13" w16cid:durableId="343479525">
    <w:abstractNumId w:val="13"/>
  </w:num>
  <w:num w:numId="14" w16cid:durableId="1416707912">
    <w:abstractNumId w:val="12"/>
  </w:num>
  <w:num w:numId="15" w16cid:durableId="1965694323">
    <w:abstractNumId w:val="9"/>
  </w:num>
  <w:num w:numId="16" w16cid:durableId="887180683">
    <w:abstractNumId w:val="7"/>
  </w:num>
  <w:num w:numId="17" w16cid:durableId="1380084298">
    <w:abstractNumId w:val="15"/>
  </w:num>
  <w:num w:numId="18" w16cid:durableId="165078929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wUA3bqGiCwAAAA="/>
  </w:docVars>
  <w:rsids>
    <w:rsidRoot w:val="00022E4A"/>
    <w:rsid w:val="00022E4A"/>
    <w:rsid w:val="00070E09"/>
    <w:rsid w:val="00094E31"/>
    <w:rsid w:val="000A0850"/>
    <w:rsid w:val="000A6394"/>
    <w:rsid w:val="000B7FED"/>
    <w:rsid w:val="000C038A"/>
    <w:rsid w:val="000C0742"/>
    <w:rsid w:val="000C6598"/>
    <w:rsid w:val="000D44B3"/>
    <w:rsid w:val="000F1FAC"/>
    <w:rsid w:val="000F2E79"/>
    <w:rsid w:val="001152C8"/>
    <w:rsid w:val="00145D43"/>
    <w:rsid w:val="00185E4F"/>
    <w:rsid w:val="00192C46"/>
    <w:rsid w:val="001A08B3"/>
    <w:rsid w:val="001A7B60"/>
    <w:rsid w:val="001B09D9"/>
    <w:rsid w:val="001B52F0"/>
    <w:rsid w:val="001B7A65"/>
    <w:rsid w:val="001E1383"/>
    <w:rsid w:val="001E41F3"/>
    <w:rsid w:val="00211EDC"/>
    <w:rsid w:val="0026004D"/>
    <w:rsid w:val="002640DD"/>
    <w:rsid w:val="00275D12"/>
    <w:rsid w:val="00275DBE"/>
    <w:rsid w:val="00284FEB"/>
    <w:rsid w:val="002860C4"/>
    <w:rsid w:val="002961C1"/>
    <w:rsid w:val="002A17E4"/>
    <w:rsid w:val="002A5E70"/>
    <w:rsid w:val="002B5741"/>
    <w:rsid w:val="002C6C19"/>
    <w:rsid w:val="002E14C6"/>
    <w:rsid w:val="002E472E"/>
    <w:rsid w:val="002E4DCE"/>
    <w:rsid w:val="002F16E3"/>
    <w:rsid w:val="00305409"/>
    <w:rsid w:val="00305424"/>
    <w:rsid w:val="003408EB"/>
    <w:rsid w:val="003609EF"/>
    <w:rsid w:val="0036231A"/>
    <w:rsid w:val="00374DD4"/>
    <w:rsid w:val="003E1A36"/>
    <w:rsid w:val="003E5E1F"/>
    <w:rsid w:val="00410371"/>
    <w:rsid w:val="004242F1"/>
    <w:rsid w:val="00466E50"/>
    <w:rsid w:val="0048489A"/>
    <w:rsid w:val="00487E44"/>
    <w:rsid w:val="004917EF"/>
    <w:rsid w:val="004A151A"/>
    <w:rsid w:val="004B12AD"/>
    <w:rsid w:val="004B75B7"/>
    <w:rsid w:val="005018E4"/>
    <w:rsid w:val="005141D9"/>
    <w:rsid w:val="0051580D"/>
    <w:rsid w:val="00542BA4"/>
    <w:rsid w:val="00547111"/>
    <w:rsid w:val="0057485D"/>
    <w:rsid w:val="00592D74"/>
    <w:rsid w:val="005B1CBC"/>
    <w:rsid w:val="005E2C44"/>
    <w:rsid w:val="005F638D"/>
    <w:rsid w:val="00621188"/>
    <w:rsid w:val="0062366B"/>
    <w:rsid w:val="006257ED"/>
    <w:rsid w:val="00630609"/>
    <w:rsid w:val="00653DE4"/>
    <w:rsid w:val="00665C47"/>
    <w:rsid w:val="00695808"/>
    <w:rsid w:val="006B46FB"/>
    <w:rsid w:val="006D08C9"/>
    <w:rsid w:val="006E21FB"/>
    <w:rsid w:val="00792342"/>
    <w:rsid w:val="007977A8"/>
    <w:rsid w:val="007B512A"/>
    <w:rsid w:val="007C0766"/>
    <w:rsid w:val="007C2097"/>
    <w:rsid w:val="007D6A07"/>
    <w:rsid w:val="007E3FF2"/>
    <w:rsid w:val="007F4A3B"/>
    <w:rsid w:val="007F7259"/>
    <w:rsid w:val="008040A8"/>
    <w:rsid w:val="008232ED"/>
    <w:rsid w:val="00823CA1"/>
    <w:rsid w:val="00826105"/>
    <w:rsid w:val="008279FA"/>
    <w:rsid w:val="0084751C"/>
    <w:rsid w:val="008626E7"/>
    <w:rsid w:val="00870EE7"/>
    <w:rsid w:val="008863B9"/>
    <w:rsid w:val="008A45A6"/>
    <w:rsid w:val="008C1913"/>
    <w:rsid w:val="008C19DE"/>
    <w:rsid w:val="008D3CCC"/>
    <w:rsid w:val="008F08DD"/>
    <w:rsid w:val="008F3789"/>
    <w:rsid w:val="008F686C"/>
    <w:rsid w:val="009148DE"/>
    <w:rsid w:val="00941E30"/>
    <w:rsid w:val="009531B0"/>
    <w:rsid w:val="00967302"/>
    <w:rsid w:val="009741B3"/>
    <w:rsid w:val="009777D9"/>
    <w:rsid w:val="00991B88"/>
    <w:rsid w:val="009A5753"/>
    <w:rsid w:val="009A579D"/>
    <w:rsid w:val="009D07D8"/>
    <w:rsid w:val="009E3297"/>
    <w:rsid w:val="009F734F"/>
    <w:rsid w:val="009F7E08"/>
    <w:rsid w:val="00A117D5"/>
    <w:rsid w:val="00A246B6"/>
    <w:rsid w:val="00A27E65"/>
    <w:rsid w:val="00A4361F"/>
    <w:rsid w:val="00A47E70"/>
    <w:rsid w:val="00A50CF0"/>
    <w:rsid w:val="00A653BB"/>
    <w:rsid w:val="00A75246"/>
    <w:rsid w:val="00A7671C"/>
    <w:rsid w:val="00AA2CBC"/>
    <w:rsid w:val="00AC5820"/>
    <w:rsid w:val="00AD1CD8"/>
    <w:rsid w:val="00AD2A72"/>
    <w:rsid w:val="00AD3A35"/>
    <w:rsid w:val="00B01705"/>
    <w:rsid w:val="00B10B9F"/>
    <w:rsid w:val="00B2314E"/>
    <w:rsid w:val="00B258BB"/>
    <w:rsid w:val="00B25D6B"/>
    <w:rsid w:val="00B35E98"/>
    <w:rsid w:val="00B453F7"/>
    <w:rsid w:val="00B67B97"/>
    <w:rsid w:val="00B719F9"/>
    <w:rsid w:val="00B968C8"/>
    <w:rsid w:val="00BA3EC5"/>
    <w:rsid w:val="00BA51D9"/>
    <w:rsid w:val="00BB5DFC"/>
    <w:rsid w:val="00BD279D"/>
    <w:rsid w:val="00BD6BB8"/>
    <w:rsid w:val="00C217B8"/>
    <w:rsid w:val="00C66BA2"/>
    <w:rsid w:val="00C67836"/>
    <w:rsid w:val="00C72AEC"/>
    <w:rsid w:val="00C870F6"/>
    <w:rsid w:val="00C95985"/>
    <w:rsid w:val="00CA0A45"/>
    <w:rsid w:val="00CC322B"/>
    <w:rsid w:val="00CC448A"/>
    <w:rsid w:val="00CC5026"/>
    <w:rsid w:val="00CC5353"/>
    <w:rsid w:val="00CC68D0"/>
    <w:rsid w:val="00D03F9A"/>
    <w:rsid w:val="00D06D51"/>
    <w:rsid w:val="00D24991"/>
    <w:rsid w:val="00D44724"/>
    <w:rsid w:val="00D50255"/>
    <w:rsid w:val="00D66520"/>
    <w:rsid w:val="00D84AE9"/>
    <w:rsid w:val="00D9124E"/>
    <w:rsid w:val="00DD4660"/>
    <w:rsid w:val="00DE0E0D"/>
    <w:rsid w:val="00DE34CF"/>
    <w:rsid w:val="00DE715F"/>
    <w:rsid w:val="00E13F3D"/>
    <w:rsid w:val="00E30227"/>
    <w:rsid w:val="00E34898"/>
    <w:rsid w:val="00E5345E"/>
    <w:rsid w:val="00EB09B7"/>
    <w:rsid w:val="00EE7D7C"/>
    <w:rsid w:val="00EE7EB7"/>
    <w:rsid w:val="00EF2882"/>
    <w:rsid w:val="00F02DE3"/>
    <w:rsid w:val="00F07DD9"/>
    <w:rsid w:val="00F25D98"/>
    <w:rsid w:val="00F300FB"/>
    <w:rsid w:val="00FB50F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qFormat/>
    <w:rsid w:val="003408EB"/>
    <w:rPr>
      <w:rFonts w:ascii="Arial" w:hAnsi="Arial"/>
      <w:b/>
      <w:noProof/>
      <w:sz w:val="18"/>
      <w:lang w:val="en-GB" w:eastAsia="en-US"/>
    </w:rPr>
  </w:style>
  <w:style w:type="paragraph" w:styleId="Revision">
    <w:name w:val="Revision"/>
    <w:hidden/>
    <w:uiPriority w:val="99"/>
    <w:rsid w:val="002E4DCE"/>
    <w:rPr>
      <w:rFonts w:ascii="Times New Roman" w:hAnsi="Times New Roman"/>
      <w:lang w:val="en-GB" w:eastAsia="en-US"/>
    </w:rPr>
  </w:style>
  <w:style w:type="numbering" w:customStyle="1" w:styleId="NoList1">
    <w:name w:val="No List1"/>
    <w:next w:val="NoList"/>
    <w:uiPriority w:val="99"/>
    <w:semiHidden/>
    <w:unhideWhenUsed/>
    <w:rsid w:val="003E5E1F"/>
  </w:style>
  <w:style w:type="character" w:customStyle="1" w:styleId="BalloonTextChar">
    <w:name w:val="Balloon Text Char"/>
    <w:link w:val="BalloonText"/>
    <w:qFormat/>
    <w:rsid w:val="003E5E1F"/>
    <w:rPr>
      <w:rFonts w:ascii="Tahoma" w:hAnsi="Tahoma" w:cs="Tahoma"/>
      <w:sz w:val="16"/>
      <w:szCs w:val="16"/>
      <w:lang w:val="en-GB" w:eastAsia="en-US"/>
    </w:rPr>
  </w:style>
  <w:style w:type="table" w:styleId="TableGrid">
    <w:name w:val="Table Grid"/>
    <w:basedOn w:val="TableNormal"/>
    <w:uiPriority w:val="59"/>
    <w:qFormat/>
    <w:rsid w:val="003E5E1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qFormat/>
    <w:rsid w:val="003E5E1F"/>
    <w:rPr>
      <w:color w:val="605E5C"/>
      <w:shd w:val="clear" w:color="auto" w:fill="E1DFDD"/>
    </w:rPr>
  </w:style>
  <w:style w:type="character" w:customStyle="1" w:styleId="Heading1Char">
    <w:name w:val="Heading 1 Char"/>
    <w:aliases w:val=" Char1 Char,Char1 Char"/>
    <w:link w:val="Heading1"/>
    <w:qFormat/>
    <w:rsid w:val="003E5E1F"/>
    <w:rPr>
      <w:rFonts w:ascii="Arial" w:hAnsi="Arial"/>
      <w:sz w:val="36"/>
      <w:lang w:val="en-GB" w:eastAsia="en-US"/>
    </w:rPr>
  </w:style>
  <w:style w:type="character" w:customStyle="1" w:styleId="TALChar">
    <w:name w:val="TAL Char"/>
    <w:link w:val="TAL"/>
    <w:qFormat/>
    <w:rsid w:val="003E5E1F"/>
    <w:rPr>
      <w:rFonts w:ascii="Arial" w:hAnsi="Arial"/>
      <w:sz w:val="18"/>
      <w:lang w:val="en-GB" w:eastAsia="en-US"/>
    </w:rPr>
  </w:style>
  <w:style w:type="character" w:customStyle="1" w:styleId="TAHChar">
    <w:name w:val="TAH Char"/>
    <w:link w:val="TAH"/>
    <w:qFormat/>
    <w:rsid w:val="003E5E1F"/>
    <w:rPr>
      <w:rFonts w:ascii="Arial" w:hAnsi="Arial"/>
      <w:b/>
      <w:sz w:val="18"/>
      <w:lang w:val="en-GB" w:eastAsia="en-US"/>
    </w:rPr>
  </w:style>
  <w:style w:type="character" w:customStyle="1" w:styleId="EditorsNoteChar">
    <w:name w:val="Editor's Note Char"/>
    <w:aliases w:val="EN Char"/>
    <w:link w:val="EditorsNote"/>
    <w:qFormat/>
    <w:rsid w:val="003E5E1F"/>
    <w:rPr>
      <w:rFonts w:ascii="Times New Roman" w:hAnsi="Times New Roman"/>
      <w:color w:val="FF0000"/>
      <w:lang w:val="en-GB" w:eastAsia="en-US"/>
    </w:rPr>
  </w:style>
  <w:style w:type="character" w:customStyle="1" w:styleId="THChar">
    <w:name w:val="TH Char"/>
    <w:link w:val="TH"/>
    <w:qFormat/>
    <w:rsid w:val="003E5E1F"/>
    <w:rPr>
      <w:rFonts w:ascii="Arial" w:hAnsi="Arial"/>
      <w:b/>
      <w:lang w:val="en-GB" w:eastAsia="en-US"/>
    </w:rPr>
  </w:style>
  <w:style w:type="character" w:customStyle="1" w:styleId="B1Char">
    <w:name w:val="B1 Char"/>
    <w:link w:val="B1"/>
    <w:qFormat/>
    <w:rsid w:val="003E5E1F"/>
    <w:rPr>
      <w:rFonts w:ascii="Times New Roman" w:hAnsi="Times New Roman"/>
      <w:lang w:val="en-GB" w:eastAsia="en-US"/>
    </w:rPr>
  </w:style>
  <w:style w:type="character" w:customStyle="1" w:styleId="CommentTextChar">
    <w:name w:val="Comment Text Char"/>
    <w:link w:val="CommentText"/>
    <w:qFormat/>
    <w:rsid w:val="003E5E1F"/>
    <w:rPr>
      <w:rFonts w:ascii="Times New Roman" w:hAnsi="Times New Roman"/>
      <w:lang w:val="en-GB" w:eastAsia="en-US"/>
    </w:rPr>
  </w:style>
  <w:style w:type="character" w:customStyle="1" w:styleId="CommentSubjectChar">
    <w:name w:val="Comment Subject Char"/>
    <w:link w:val="CommentSubject"/>
    <w:qFormat/>
    <w:rsid w:val="003E5E1F"/>
    <w:rPr>
      <w:rFonts w:ascii="Times New Roman" w:hAnsi="Times New Roman"/>
      <w:b/>
      <w:bCs/>
      <w:lang w:val="en-GB" w:eastAsia="en-US"/>
    </w:rPr>
  </w:style>
  <w:style w:type="character" w:customStyle="1" w:styleId="EXCar">
    <w:name w:val="EX Car"/>
    <w:link w:val="EX"/>
    <w:qFormat/>
    <w:locked/>
    <w:rsid w:val="003E5E1F"/>
    <w:rPr>
      <w:rFonts w:ascii="Times New Roman" w:hAnsi="Times New Roman"/>
      <w:lang w:val="en-GB" w:eastAsia="en-US"/>
    </w:rPr>
  </w:style>
  <w:style w:type="character" w:customStyle="1" w:styleId="TFChar">
    <w:name w:val="TF Char"/>
    <w:link w:val="TF"/>
    <w:qFormat/>
    <w:rsid w:val="003E5E1F"/>
    <w:rPr>
      <w:rFonts w:ascii="Arial" w:hAnsi="Arial"/>
      <w:b/>
      <w:lang w:val="en-GB" w:eastAsia="en-US"/>
    </w:rPr>
  </w:style>
  <w:style w:type="character" w:customStyle="1" w:styleId="FootnoteTextChar">
    <w:name w:val="Footnote Text Char"/>
    <w:basedOn w:val="DefaultParagraphFont"/>
    <w:link w:val="FootnoteText"/>
    <w:qFormat/>
    <w:rsid w:val="003E5E1F"/>
    <w:rPr>
      <w:rFonts w:ascii="Times New Roman" w:hAnsi="Times New Roman"/>
      <w:sz w:val="16"/>
      <w:lang w:val="en-GB" w:eastAsia="en-US"/>
    </w:rPr>
  </w:style>
  <w:style w:type="character" w:customStyle="1" w:styleId="DocumentMapChar">
    <w:name w:val="Document Map Char"/>
    <w:basedOn w:val="DefaultParagraphFont"/>
    <w:link w:val="DocumentMap"/>
    <w:qFormat/>
    <w:rsid w:val="003E5E1F"/>
    <w:rPr>
      <w:rFonts w:ascii="Tahoma" w:hAnsi="Tahoma" w:cs="Tahoma"/>
      <w:shd w:val="clear" w:color="auto" w:fill="000080"/>
      <w:lang w:val="en-GB" w:eastAsia="en-US"/>
    </w:rPr>
  </w:style>
  <w:style w:type="character" w:customStyle="1" w:styleId="TACChar">
    <w:name w:val="TAC Char"/>
    <w:link w:val="TAC"/>
    <w:qFormat/>
    <w:rsid w:val="003E5E1F"/>
    <w:rPr>
      <w:rFonts w:ascii="Arial" w:hAnsi="Arial"/>
      <w:sz w:val="18"/>
      <w:lang w:val="en-GB" w:eastAsia="en-US"/>
    </w:rPr>
  </w:style>
  <w:style w:type="paragraph" w:styleId="Caption">
    <w:name w:val="caption"/>
    <w:basedOn w:val="Normal"/>
    <w:next w:val="Normal"/>
    <w:link w:val="CaptionChar"/>
    <w:unhideWhenUsed/>
    <w:qFormat/>
    <w:rsid w:val="003E5E1F"/>
    <w:pPr>
      <w:overflowPunct w:val="0"/>
      <w:autoSpaceDE w:val="0"/>
      <w:autoSpaceDN w:val="0"/>
      <w:adjustRightInd w:val="0"/>
      <w:textAlignment w:val="baseline"/>
    </w:pPr>
    <w:rPr>
      <w:b/>
      <w:bCs/>
    </w:rPr>
  </w:style>
  <w:style w:type="paragraph" w:styleId="NormalWeb">
    <w:name w:val="Normal (Web)"/>
    <w:basedOn w:val="Normal"/>
    <w:uiPriority w:val="99"/>
    <w:unhideWhenUsed/>
    <w:qFormat/>
    <w:rsid w:val="003E5E1F"/>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qFormat/>
    <w:locked/>
    <w:rsid w:val="003E5E1F"/>
    <w:rPr>
      <w:rFonts w:ascii="Arial" w:eastAsia="Times New Roman" w:hAnsi="Arial" w:cs="Arial"/>
      <w:b/>
      <w:sz w:val="18"/>
      <w:lang w:val="x-none" w:eastAsia="en-US"/>
    </w:rPr>
  </w:style>
  <w:style w:type="character" w:customStyle="1" w:styleId="NOZchn">
    <w:name w:val="NO Zchn"/>
    <w:link w:val="NO"/>
    <w:qFormat/>
    <w:rsid w:val="003E5E1F"/>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qFormat/>
    <w:rsid w:val="003E5E1F"/>
    <w:rPr>
      <w:rFonts w:ascii="Arial" w:hAnsi="Arial"/>
      <w:sz w:val="32"/>
      <w:lang w:val="en-GB" w:eastAsia="en-US"/>
    </w:rPr>
  </w:style>
  <w:style w:type="character" w:customStyle="1" w:styleId="PLChar">
    <w:name w:val="PL Char"/>
    <w:link w:val="PL"/>
    <w:qFormat/>
    <w:rsid w:val="003E5E1F"/>
    <w:rPr>
      <w:rFonts w:ascii="Courier New" w:hAnsi="Courier New"/>
      <w:noProof/>
      <w:sz w:val="16"/>
      <w:lang w:val="en-GB" w:eastAsia="en-US"/>
    </w:rPr>
  </w:style>
  <w:style w:type="paragraph" w:styleId="ListParagraph">
    <w:name w:val="List Paragraph"/>
    <w:basedOn w:val="Normal"/>
    <w:link w:val="ListParagraphChar"/>
    <w:uiPriority w:val="34"/>
    <w:qFormat/>
    <w:rsid w:val="003E5E1F"/>
    <w:pPr>
      <w:overflowPunct w:val="0"/>
      <w:autoSpaceDE w:val="0"/>
      <w:autoSpaceDN w:val="0"/>
      <w:adjustRightInd w:val="0"/>
      <w:spacing w:after="0"/>
      <w:ind w:left="720"/>
      <w:contextualSpacing/>
      <w:textAlignment w:val="baseline"/>
    </w:pPr>
    <w:rPr>
      <w:rFonts w:ascii="Arial" w:hAnsi="Arial"/>
      <w:sz w:val="22"/>
    </w:rPr>
  </w:style>
  <w:style w:type="paragraph" w:styleId="BodyText">
    <w:name w:val="Body Text"/>
    <w:basedOn w:val="Normal"/>
    <w:link w:val="BodyTextChar"/>
    <w:qFormat/>
    <w:rsid w:val="003E5E1F"/>
    <w:pPr>
      <w:overflowPunct w:val="0"/>
      <w:autoSpaceDE w:val="0"/>
      <w:autoSpaceDN w:val="0"/>
      <w:adjustRightInd w:val="0"/>
      <w:spacing w:after="0"/>
      <w:jc w:val="both"/>
      <w:textAlignment w:val="baseline"/>
    </w:pPr>
    <w:rPr>
      <w:rFonts w:ascii="Arial" w:hAnsi="Arial"/>
      <w:sz w:val="22"/>
    </w:rPr>
  </w:style>
  <w:style w:type="character" w:customStyle="1" w:styleId="BodyTextChar">
    <w:name w:val="Body Text Char"/>
    <w:basedOn w:val="DefaultParagraphFont"/>
    <w:link w:val="BodyText"/>
    <w:qFormat/>
    <w:rsid w:val="003E5E1F"/>
    <w:rPr>
      <w:rFonts w:ascii="Arial" w:hAnsi="Arial"/>
      <w:sz w:val="22"/>
      <w:lang w:val="en-GB" w:eastAsia="en-US"/>
    </w:rPr>
  </w:style>
  <w:style w:type="paragraph" w:styleId="Bibliography">
    <w:name w:val="Bibliography"/>
    <w:basedOn w:val="Normal"/>
    <w:next w:val="Normal"/>
    <w:uiPriority w:val="37"/>
    <w:semiHidden/>
    <w:unhideWhenUsed/>
    <w:rsid w:val="003E5E1F"/>
    <w:pPr>
      <w:overflowPunct w:val="0"/>
      <w:autoSpaceDE w:val="0"/>
      <w:autoSpaceDN w:val="0"/>
      <w:adjustRightInd w:val="0"/>
      <w:textAlignment w:val="baseline"/>
    </w:pPr>
  </w:style>
  <w:style w:type="paragraph" w:customStyle="1" w:styleId="BlockText1">
    <w:name w:val="Block Text1"/>
    <w:basedOn w:val="Normal"/>
    <w:next w:val="BlockText"/>
    <w:qFormat/>
    <w:rsid w:val="003E5E1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rPr>
  </w:style>
  <w:style w:type="paragraph" w:styleId="BodyText2">
    <w:name w:val="Body Text 2"/>
    <w:basedOn w:val="Normal"/>
    <w:link w:val="BodyText2Char"/>
    <w:qFormat/>
    <w:rsid w:val="003E5E1F"/>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qFormat/>
    <w:rsid w:val="003E5E1F"/>
    <w:rPr>
      <w:rFonts w:ascii="Times New Roman" w:hAnsi="Times New Roman"/>
      <w:lang w:val="en-GB" w:eastAsia="en-US"/>
    </w:rPr>
  </w:style>
  <w:style w:type="paragraph" w:styleId="BodyText3">
    <w:name w:val="Body Text 3"/>
    <w:basedOn w:val="Normal"/>
    <w:link w:val="BodyText3Char"/>
    <w:qFormat/>
    <w:rsid w:val="003E5E1F"/>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qFormat/>
    <w:rsid w:val="003E5E1F"/>
    <w:rPr>
      <w:rFonts w:ascii="Times New Roman" w:hAnsi="Times New Roman"/>
      <w:sz w:val="16"/>
      <w:szCs w:val="16"/>
      <w:lang w:val="en-GB" w:eastAsia="en-US"/>
    </w:rPr>
  </w:style>
  <w:style w:type="paragraph" w:styleId="BodyTextFirstIndent">
    <w:name w:val="Body Text First Indent"/>
    <w:basedOn w:val="BodyText"/>
    <w:link w:val="BodyTextFirstIndentChar"/>
    <w:qFormat/>
    <w:rsid w:val="003E5E1F"/>
    <w:pPr>
      <w:spacing w:after="180"/>
      <w:ind w:firstLine="360"/>
      <w:jc w:val="left"/>
    </w:pPr>
    <w:rPr>
      <w:rFonts w:ascii="Times New Roman" w:eastAsia="SimSun" w:hAnsi="Times New Roman"/>
      <w:sz w:val="20"/>
    </w:rPr>
  </w:style>
  <w:style w:type="character" w:customStyle="1" w:styleId="BodyTextFirstIndentChar">
    <w:name w:val="Body Text First Indent Char"/>
    <w:basedOn w:val="BodyTextChar"/>
    <w:link w:val="BodyTextFirstIndent"/>
    <w:qFormat/>
    <w:rsid w:val="003E5E1F"/>
    <w:rPr>
      <w:rFonts w:ascii="Times New Roman" w:eastAsia="SimSun" w:hAnsi="Times New Roman"/>
      <w:sz w:val="22"/>
      <w:lang w:val="en-GB" w:eastAsia="en-US"/>
    </w:rPr>
  </w:style>
  <w:style w:type="paragraph" w:styleId="BodyTextIndent">
    <w:name w:val="Body Text Indent"/>
    <w:basedOn w:val="Normal"/>
    <w:link w:val="BodyTextIndentChar"/>
    <w:qFormat/>
    <w:rsid w:val="003E5E1F"/>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qFormat/>
    <w:rsid w:val="003E5E1F"/>
    <w:rPr>
      <w:rFonts w:ascii="Times New Roman" w:hAnsi="Times New Roman"/>
      <w:lang w:val="en-GB" w:eastAsia="en-US"/>
    </w:rPr>
  </w:style>
  <w:style w:type="paragraph" w:styleId="BodyTextFirstIndent2">
    <w:name w:val="Body Text First Indent 2"/>
    <w:basedOn w:val="BodyTextIndent"/>
    <w:link w:val="BodyTextFirstIndent2Char"/>
    <w:qFormat/>
    <w:rsid w:val="003E5E1F"/>
    <w:pPr>
      <w:spacing w:after="180"/>
      <w:ind w:left="360" w:firstLine="360"/>
    </w:pPr>
  </w:style>
  <w:style w:type="character" w:customStyle="1" w:styleId="BodyTextFirstIndent2Char">
    <w:name w:val="Body Text First Indent 2 Char"/>
    <w:basedOn w:val="BodyTextIndentChar"/>
    <w:link w:val="BodyTextFirstIndent2"/>
    <w:qFormat/>
    <w:rsid w:val="003E5E1F"/>
    <w:rPr>
      <w:rFonts w:ascii="Times New Roman" w:hAnsi="Times New Roman"/>
      <w:lang w:val="en-GB" w:eastAsia="en-US"/>
    </w:rPr>
  </w:style>
  <w:style w:type="paragraph" w:styleId="BodyTextIndent2">
    <w:name w:val="Body Text Indent 2"/>
    <w:basedOn w:val="Normal"/>
    <w:link w:val="BodyTextIndent2Char"/>
    <w:qFormat/>
    <w:rsid w:val="003E5E1F"/>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qFormat/>
    <w:rsid w:val="003E5E1F"/>
    <w:rPr>
      <w:rFonts w:ascii="Times New Roman" w:hAnsi="Times New Roman"/>
      <w:lang w:val="en-GB" w:eastAsia="en-US"/>
    </w:rPr>
  </w:style>
  <w:style w:type="paragraph" w:styleId="BodyTextIndent3">
    <w:name w:val="Body Text Indent 3"/>
    <w:basedOn w:val="Normal"/>
    <w:link w:val="BodyTextIndent3Char"/>
    <w:qFormat/>
    <w:rsid w:val="003E5E1F"/>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qFormat/>
    <w:rsid w:val="003E5E1F"/>
    <w:rPr>
      <w:rFonts w:ascii="Times New Roman" w:hAnsi="Times New Roman"/>
      <w:sz w:val="16"/>
      <w:szCs w:val="16"/>
      <w:lang w:val="en-GB" w:eastAsia="en-US"/>
    </w:rPr>
  </w:style>
  <w:style w:type="paragraph" w:styleId="Closing">
    <w:name w:val="Closing"/>
    <w:basedOn w:val="Normal"/>
    <w:link w:val="ClosingChar"/>
    <w:qFormat/>
    <w:rsid w:val="003E5E1F"/>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qFormat/>
    <w:rsid w:val="003E5E1F"/>
    <w:rPr>
      <w:rFonts w:ascii="Times New Roman" w:hAnsi="Times New Roman"/>
      <w:lang w:val="en-GB" w:eastAsia="en-US"/>
    </w:rPr>
  </w:style>
  <w:style w:type="paragraph" w:styleId="Date">
    <w:name w:val="Date"/>
    <w:basedOn w:val="Normal"/>
    <w:next w:val="Normal"/>
    <w:link w:val="DateChar"/>
    <w:qFormat/>
    <w:rsid w:val="003E5E1F"/>
    <w:pPr>
      <w:overflowPunct w:val="0"/>
      <w:autoSpaceDE w:val="0"/>
      <w:autoSpaceDN w:val="0"/>
      <w:adjustRightInd w:val="0"/>
      <w:textAlignment w:val="baseline"/>
    </w:pPr>
  </w:style>
  <w:style w:type="character" w:customStyle="1" w:styleId="DateChar">
    <w:name w:val="Date Char"/>
    <w:basedOn w:val="DefaultParagraphFont"/>
    <w:link w:val="Date"/>
    <w:qFormat/>
    <w:rsid w:val="003E5E1F"/>
    <w:rPr>
      <w:rFonts w:ascii="Times New Roman" w:hAnsi="Times New Roman"/>
      <w:lang w:val="en-GB" w:eastAsia="en-US"/>
    </w:rPr>
  </w:style>
  <w:style w:type="paragraph" w:styleId="E-mailSignature">
    <w:name w:val="E-mail Signature"/>
    <w:basedOn w:val="Normal"/>
    <w:link w:val="E-mailSignatureChar"/>
    <w:qFormat/>
    <w:rsid w:val="003E5E1F"/>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qFormat/>
    <w:rsid w:val="003E5E1F"/>
    <w:rPr>
      <w:rFonts w:ascii="Times New Roman" w:hAnsi="Times New Roman"/>
      <w:lang w:val="en-GB" w:eastAsia="en-US"/>
    </w:rPr>
  </w:style>
  <w:style w:type="paragraph" w:styleId="EndnoteText">
    <w:name w:val="endnote text"/>
    <w:basedOn w:val="Normal"/>
    <w:link w:val="EndnoteTextChar"/>
    <w:qFormat/>
    <w:rsid w:val="003E5E1F"/>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qFormat/>
    <w:rsid w:val="003E5E1F"/>
    <w:rPr>
      <w:rFonts w:ascii="Times New Roman" w:hAnsi="Times New Roman"/>
      <w:lang w:val="en-GB" w:eastAsia="en-US"/>
    </w:rPr>
  </w:style>
  <w:style w:type="paragraph" w:customStyle="1" w:styleId="EnvelopeAddress1">
    <w:name w:val="Envelope Address1"/>
    <w:basedOn w:val="Normal"/>
    <w:next w:val="EnvelopeAddress"/>
    <w:qFormat/>
    <w:rsid w:val="003E5E1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EnvelopeReturn1">
    <w:name w:val="Envelope Return1"/>
    <w:basedOn w:val="Normal"/>
    <w:next w:val="EnvelopeReturn"/>
    <w:qFormat/>
    <w:rsid w:val="003E5E1F"/>
    <w:pPr>
      <w:overflowPunct w:val="0"/>
      <w:autoSpaceDE w:val="0"/>
      <w:autoSpaceDN w:val="0"/>
      <w:adjustRightInd w:val="0"/>
      <w:spacing w:after="0"/>
      <w:textAlignment w:val="baseline"/>
    </w:pPr>
    <w:rPr>
      <w:rFonts w:ascii="Calibri Light" w:eastAsia="DengXian Light" w:hAnsi="Calibri Light"/>
    </w:rPr>
  </w:style>
  <w:style w:type="paragraph" w:styleId="HTMLAddress">
    <w:name w:val="HTML Address"/>
    <w:basedOn w:val="Normal"/>
    <w:link w:val="HTMLAddressChar"/>
    <w:qFormat/>
    <w:rsid w:val="003E5E1F"/>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qFormat/>
    <w:rsid w:val="003E5E1F"/>
    <w:rPr>
      <w:rFonts w:ascii="Times New Roman" w:hAnsi="Times New Roman"/>
      <w:i/>
      <w:iCs/>
      <w:lang w:val="en-GB" w:eastAsia="en-US"/>
    </w:rPr>
  </w:style>
  <w:style w:type="paragraph" w:styleId="HTMLPreformatted">
    <w:name w:val="HTML Preformatted"/>
    <w:basedOn w:val="Normal"/>
    <w:link w:val="HTMLPreformattedChar"/>
    <w:qFormat/>
    <w:rsid w:val="003E5E1F"/>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qFormat/>
    <w:rsid w:val="003E5E1F"/>
    <w:rPr>
      <w:rFonts w:ascii="Consolas" w:hAnsi="Consolas"/>
      <w:lang w:val="en-GB" w:eastAsia="en-US"/>
    </w:rPr>
  </w:style>
  <w:style w:type="paragraph" w:styleId="Index3">
    <w:name w:val="index 3"/>
    <w:basedOn w:val="Normal"/>
    <w:next w:val="Normal"/>
    <w:qFormat/>
    <w:rsid w:val="003E5E1F"/>
    <w:pPr>
      <w:overflowPunct w:val="0"/>
      <w:autoSpaceDE w:val="0"/>
      <w:autoSpaceDN w:val="0"/>
      <w:adjustRightInd w:val="0"/>
      <w:spacing w:after="0"/>
      <w:ind w:left="600" w:hanging="200"/>
      <w:textAlignment w:val="baseline"/>
    </w:pPr>
  </w:style>
  <w:style w:type="paragraph" w:styleId="Index4">
    <w:name w:val="index 4"/>
    <w:basedOn w:val="Normal"/>
    <w:next w:val="Normal"/>
    <w:qFormat/>
    <w:rsid w:val="003E5E1F"/>
    <w:pPr>
      <w:overflowPunct w:val="0"/>
      <w:autoSpaceDE w:val="0"/>
      <w:autoSpaceDN w:val="0"/>
      <w:adjustRightInd w:val="0"/>
      <w:spacing w:after="0"/>
      <w:ind w:left="800" w:hanging="200"/>
      <w:textAlignment w:val="baseline"/>
    </w:pPr>
  </w:style>
  <w:style w:type="paragraph" w:styleId="Index5">
    <w:name w:val="index 5"/>
    <w:basedOn w:val="Normal"/>
    <w:next w:val="Normal"/>
    <w:qFormat/>
    <w:rsid w:val="003E5E1F"/>
    <w:pPr>
      <w:overflowPunct w:val="0"/>
      <w:autoSpaceDE w:val="0"/>
      <w:autoSpaceDN w:val="0"/>
      <w:adjustRightInd w:val="0"/>
      <w:spacing w:after="0"/>
      <w:ind w:left="1000" w:hanging="200"/>
      <w:textAlignment w:val="baseline"/>
    </w:pPr>
  </w:style>
  <w:style w:type="paragraph" w:styleId="Index6">
    <w:name w:val="index 6"/>
    <w:basedOn w:val="Normal"/>
    <w:next w:val="Normal"/>
    <w:qFormat/>
    <w:rsid w:val="003E5E1F"/>
    <w:pPr>
      <w:overflowPunct w:val="0"/>
      <w:autoSpaceDE w:val="0"/>
      <w:autoSpaceDN w:val="0"/>
      <w:adjustRightInd w:val="0"/>
      <w:spacing w:after="0"/>
      <w:ind w:left="1200" w:hanging="200"/>
      <w:textAlignment w:val="baseline"/>
    </w:pPr>
  </w:style>
  <w:style w:type="paragraph" w:styleId="Index7">
    <w:name w:val="index 7"/>
    <w:basedOn w:val="Normal"/>
    <w:next w:val="Normal"/>
    <w:qFormat/>
    <w:rsid w:val="003E5E1F"/>
    <w:pPr>
      <w:overflowPunct w:val="0"/>
      <w:autoSpaceDE w:val="0"/>
      <w:autoSpaceDN w:val="0"/>
      <w:adjustRightInd w:val="0"/>
      <w:spacing w:after="0"/>
      <w:ind w:left="1400" w:hanging="200"/>
      <w:textAlignment w:val="baseline"/>
    </w:pPr>
  </w:style>
  <w:style w:type="paragraph" w:styleId="Index8">
    <w:name w:val="index 8"/>
    <w:basedOn w:val="Normal"/>
    <w:next w:val="Normal"/>
    <w:qFormat/>
    <w:rsid w:val="003E5E1F"/>
    <w:pPr>
      <w:overflowPunct w:val="0"/>
      <w:autoSpaceDE w:val="0"/>
      <w:autoSpaceDN w:val="0"/>
      <w:adjustRightInd w:val="0"/>
      <w:spacing w:after="0"/>
      <w:ind w:left="1600" w:hanging="200"/>
      <w:textAlignment w:val="baseline"/>
    </w:pPr>
  </w:style>
  <w:style w:type="paragraph" w:styleId="Index9">
    <w:name w:val="index 9"/>
    <w:basedOn w:val="Normal"/>
    <w:next w:val="Normal"/>
    <w:qFormat/>
    <w:rsid w:val="003E5E1F"/>
    <w:pPr>
      <w:overflowPunct w:val="0"/>
      <w:autoSpaceDE w:val="0"/>
      <w:autoSpaceDN w:val="0"/>
      <w:adjustRightInd w:val="0"/>
      <w:spacing w:after="0"/>
      <w:ind w:left="1800" w:hanging="200"/>
      <w:textAlignment w:val="baseline"/>
    </w:pPr>
  </w:style>
  <w:style w:type="paragraph" w:customStyle="1" w:styleId="IndexHeading1">
    <w:name w:val="Index Heading1"/>
    <w:basedOn w:val="Normal"/>
    <w:next w:val="Index1"/>
    <w:qFormat/>
    <w:rsid w:val="003E5E1F"/>
    <w:pPr>
      <w:overflowPunct w:val="0"/>
      <w:autoSpaceDE w:val="0"/>
      <w:autoSpaceDN w:val="0"/>
      <w:adjustRightInd w:val="0"/>
      <w:textAlignment w:val="baseline"/>
    </w:pPr>
    <w:rPr>
      <w:rFonts w:ascii="Calibri Light" w:eastAsia="DengXian Light" w:hAnsi="Calibri Light"/>
      <w:b/>
      <w:bCs/>
    </w:rPr>
  </w:style>
  <w:style w:type="paragraph" w:customStyle="1" w:styleId="IntenseQuote1">
    <w:name w:val="Intense Quote1"/>
    <w:basedOn w:val="Normal"/>
    <w:next w:val="Normal"/>
    <w:uiPriority w:val="30"/>
    <w:qFormat/>
    <w:rsid w:val="003E5E1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qFormat/>
    <w:rsid w:val="003E5E1F"/>
    <w:rPr>
      <w:rFonts w:eastAsia="Times New Roman"/>
      <w:i/>
      <w:iCs/>
      <w:color w:val="4472C4"/>
      <w:lang w:val="en-GB" w:eastAsia="en-US"/>
    </w:rPr>
  </w:style>
  <w:style w:type="paragraph" w:styleId="ListContinue">
    <w:name w:val="List Continue"/>
    <w:basedOn w:val="Normal"/>
    <w:qFormat/>
    <w:rsid w:val="003E5E1F"/>
    <w:pPr>
      <w:overflowPunct w:val="0"/>
      <w:autoSpaceDE w:val="0"/>
      <w:autoSpaceDN w:val="0"/>
      <w:adjustRightInd w:val="0"/>
      <w:spacing w:after="120"/>
      <w:ind w:left="283"/>
      <w:contextualSpacing/>
      <w:textAlignment w:val="baseline"/>
    </w:pPr>
  </w:style>
  <w:style w:type="paragraph" w:styleId="ListContinue2">
    <w:name w:val="List Continue 2"/>
    <w:basedOn w:val="Normal"/>
    <w:qFormat/>
    <w:rsid w:val="003E5E1F"/>
    <w:pPr>
      <w:overflowPunct w:val="0"/>
      <w:autoSpaceDE w:val="0"/>
      <w:autoSpaceDN w:val="0"/>
      <w:adjustRightInd w:val="0"/>
      <w:spacing w:after="120"/>
      <w:ind w:left="566"/>
      <w:contextualSpacing/>
      <w:textAlignment w:val="baseline"/>
    </w:pPr>
  </w:style>
  <w:style w:type="paragraph" w:styleId="ListContinue3">
    <w:name w:val="List Continue 3"/>
    <w:basedOn w:val="Normal"/>
    <w:qFormat/>
    <w:rsid w:val="003E5E1F"/>
    <w:pPr>
      <w:overflowPunct w:val="0"/>
      <w:autoSpaceDE w:val="0"/>
      <w:autoSpaceDN w:val="0"/>
      <w:adjustRightInd w:val="0"/>
      <w:spacing w:after="120"/>
      <w:ind w:left="849"/>
      <w:contextualSpacing/>
      <w:textAlignment w:val="baseline"/>
    </w:pPr>
  </w:style>
  <w:style w:type="paragraph" w:styleId="ListContinue4">
    <w:name w:val="List Continue 4"/>
    <w:basedOn w:val="Normal"/>
    <w:qFormat/>
    <w:rsid w:val="003E5E1F"/>
    <w:pPr>
      <w:overflowPunct w:val="0"/>
      <w:autoSpaceDE w:val="0"/>
      <w:autoSpaceDN w:val="0"/>
      <w:adjustRightInd w:val="0"/>
      <w:spacing w:after="120"/>
      <w:ind w:left="1132"/>
      <w:contextualSpacing/>
      <w:textAlignment w:val="baseline"/>
    </w:pPr>
  </w:style>
  <w:style w:type="paragraph" w:styleId="ListContinue5">
    <w:name w:val="List Continue 5"/>
    <w:basedOn w:val="Normal"/>
    <w:qFormat/>
    <w:rsid w:val="003E5E1F"/>
    <w:pPr>
      <w:overflowPunct w:val="0"/>
      <w:autoSpaceDE w:val="0"/>
      <w:autoSpaceDN w:val="0"/>
      <w:adjustRightInd w:val="0"/>
      <w:spacing w:after="120"/>
      <w:ind w:left="1415"/>
      <w:contextualSpacing/>
      <w:textAlignment w:val="baseline"/>
    </w:pPr>
  </w:style>
  <w:style w:type="paragraph" w:styleId="ListNumber3">
    <w:name w:val="List Number 3"/>
    <w:basedOn w:val="Normal"/>
    <w:qFormat/>
    <w:rsid w:val="003E5E1F"/>
    <w:pPr>
      <w:numPr>
        <w:numId w:val="1"/>
      </w:numPr>
      <w:tabs>
        <w:tab w:val="clear" w:pos="926"/>
      </w:tabs>
      <w:overflowPunct w:val="0"/>
      <w:autoSpaceDE w:val="0"/>
      <w:autoSpaceDN w:val="0"/>
      <w:adjustRightInd w:val="0"/>
      <w:ind w:left="0" w:firstLine="0"/>
      <w:contextualSpacing/>
      <w:textAlignment w:val="baseline"/>
    </w:pPr>
  </w:style>
  <w:style w:type="paragraph" w:styleId="ListNumber4">
    <w:name w:val="List Number 4"/>
    <w:basedOn w:val="Normal"/>
    <w:qFormat/>
    <w:rsid w:val="003E5E1F"/>
    <w:pPr>
      <w:numPr>
        <w:numId w:val="2"/>
      </w:numPr>
      <w:tabs>
        <w:tab w:val="clear" w:pos="1209"/>
      </w:tabs>
      <w:overflowPunct w:val="0"/>
      <w:autoSpaceDE w:val="0"/>
      <w:autoSpaceDN w:val="0"/>
      <w:adjustRightInd w:val="0"/>
      <w:ind w:left="0" w:firstLine="0"/>
      <w:contextualSpacing/>
      <w:textAlignment w:val="baseline"/>
    </w:pPr>
  </w:style>
  <w:style w:type="paragraph" w:styleId="ListNumber5">
    <w:name w:val="List Number 5"/>
    <w:basedOn w:val="Normal"/>
    <w:qFormat/>
    <w:rsid w:val="003E5E1F"/>
    <w:pPr>
      <w:numPr>
        <w:numId w:val="3"/>
      </w:numPr>
      <w:tabs>
        <w:tab w:val="clear" w:pos="1492"/>
      </w:tabs>
      <w:overflowPunct w:val="0"/>
      <w:autoSpaceDE w:val="0"/>
      <w:autoSpaceDN w:val="0"/>
      <w:adjustRightInd w:val="0"/>
      <w:ind w:left="0" w:firstLine="0"/>
      <w:contextualSpacing/>
      <w:textAlignment w:val="baseline"/>
    </w:pPr>
  </w:style>
  <w:style w:type="paragraph" w:styleId="MacroText">
    <w:name w:val="macro"/>
    <w:link w:val="MacroTextChar"/>
    <w:qFormat/>
    <w:rsid w:val="003E5E1F"/>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qFormat/>
    <w:rsid w:val="003E5E1F"/>
    <w:rPr>
      <w:rFonts w:ascii="Consolas" w:eastAsia="SimSun" w:hAnsi="Consolas"/>
      <w:lang w:val="en-GB" w:eastAsia="en-US"/>
    </w:rPr>
  </w:style>
  <w:style w:type="paragraph" w:customStyle="1" w:styleId="MessageHeader1">
    <w:name w:val="Message Header1"/>
    <w:basedOn w:val="Normal"/>
    <w:next w:val="MessageHeader"/>
    <w:link w:val="MessageHeaderChar"/>
    <w:uiPriority w:val="99"/>
    <w:qFormat/>
    <w:rsid w:val="003E5E1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rPr>
  </w:style>
  <w:style w:type="character" w:customStyle="1" w:styleId="MessageHeaderChar">
    <w:name w:val="Message Header Char"/>
    <w:basedOn w:val="DefaultParagraphFont"/>
    <w:link w:val="MessageHeader1"/>
    <w:uiPriority w:val="99"/>
    <w:qFormat/>
    <w:rsid w:val="003E5E1F"/>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sid w:val="003E5E1F"/>
    <w:rPr>
      <w:rFonts w:ascii="Times New Roman" w:eastAsia="SimSun" w:hAnsi="Times New Roman"/>
      <w:lang w:val="en-GB" w:eastAsia="en-US"/>
    </w:rPr>
  </w:style>
  <w:style w:type="paragraph" w:styleId="NormalIndent">
    <w:name w:val="Normal Indent"/>
    <w:basedOn w:val="Normal"/>
    <w:qFormat/>
    <w:rsid w:val="003E5E1F"/>
    <w:pPr>
      <w:overflowPunct w:val="0"/>
      <w:autoSpaceDE w:val="0"/>
      <w:autoSpaceDN w:val="0"/>
      <w:adjustRightInd w:val="0"/>
      <w:ind w:left="720"/>
      <w:textAlignment w:val="baseline"/>
    </w:pPr>
  </w:style>
  <w:style w:type="paragraph" w:styleId="NoteHeading">
    <w:name w:val="Note Heading"/>
    <w:basedOn w:val="Normal"/>
    <w:next w:val="Normal"/>
    <w:link w:val="NoteHeadingChar"/>
    <w:qFormat/>
    <w:rsid w:val="003E5E1F"/>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qFormat/>
    <w:rsid w:val="003E5E1F"/>
    <w:rPr>
      <w:rFonts w:ascii="Times New Roman" w:hAnsi="Times New Roman"/>
      <w:lang w:val="en-GB" w:eastAsia="en-US"/>
    </w:rPr>
  </w:style>
  <w:style w:type="paragraph" w:styleId="PlainText">
    <w:name w:val="Plain Text"/>
    <w:basedOn w:val="Normal"/>
    <w:link w:val="PlainTextChar"/>
    <w:qFormat/>
    <w:rsid w:val="003E5E1F"/>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qFormat/>
    <w:rsid w:val="003E5E1F"/>
    <w:rPr>
      <w:rFonts w:ascii="Consolas" w:hAnsi="Consolas"/>
      <w:sz w:val="21"/>
      <w:szCs w:val="21"/>
      <w:lang w:val="en-GB" w:eastAsia="en-US"/>
    </w:rPr>
  </w:style>
  <w:style w:type="paragraph" w:customStyle="1" w:styleId="Quote1">
    <w:name w:val="Quote1"/>
    <w:basedOn w:val="Normal"/>
    <w:next w:val="Normal"/>
    <w:uiPriority w:val="29"/>
    <w:qFormat/>
    <w:rsid w:val="003E5E1F"/>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qFormat/>
    <w:rsid w:val="003E5E1F"/>
    <w:rPr>
      <w:rFonts w:eastAsia="Times New Roman"/>
      <w:i/>
      <w:iCs/>
      <w:color w:val="404040"/>
      <w:lang w:val="en-GB" w:eastAsia="en-US"/>
    </w:rPr>
  </w:style>
  <w:style w:type="paragraph" w:styleId="Salutation">
    <w:name w:val="Salutation"/>
    <w:basedOn w:val="Normal"/>
    <w:next w:val="Normal"/>
    <w:link w:val="SalutationChar"/>
    <w:qFormat/>
    <w:rsid w:val="003E5E1F"/>
    <w:pPr>
      <w:overflowPunct w:val="0"/>
      <w:autoSpaceDE w:val="0"/>
      <w:autoSpaceDN w:val="0"/>
      <w:adjustRightInd w:val="0"/>
      <w:textAlignment w:val="baseline"/>
    </w:pPr>
  </w:style>
  <w:style w:type="character" w:customStyle="1" w:styleId="SalutationChar">
    <w:name w:val="Salutation Char"/>
    <w:basedOn w:val="DefaultParagraphFont"/>
    <w:link w:val="Salutation"/>
    <w:qFormat/>
    <w:rsid w:val="003E5E1F"/>
    <w:rPr>
      <w:rFonts w:ascii="Times New Roman" w:hAnsi="Times New Roman"/>
      <w:lang w:val="en-GB" w:eastAsia="en-US"/>
    </w:rPr>
  </w:style>
  <w:style w:type="paragraph" w:styleId="Signature">
    <w:name w:val="Signature"/>
    <w:basedOn w:val="Normal"/>
    <w:link w:val="SignatureChar"/>
    <w:qFormat/>
    <w:rsid w:val="003E5E1F"/>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qFormat/>
    <w:rsid w:val="003E5E1F"/>
    <w:rPr>
      <w:rFonts w:ascii="Times New Roman" w:hAnsi="Times New Roman"/>
      <w:lang w:val="en-GB" w:eastAsia="en-US"/>
    </w:rPr>
  </w:style>
  <w:style w:type="paragraph" w:customStyle="1" w:styleId="Subtitle1">
    <w:name w:val="Subtitle1"/>
    <w:basedOn w:val="Normal"/>
    <w:next w:val="Normal"/>
    <w:qFormat/>
    <w:rsid w:val="003E5E1F"/>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rPr>
  </w:style>
  <w:style w:type="character" w:customStyle="1" w:styleId="SubtitleChar">
    <w:name w:val="Subtitle Char"/>
    <w:basedOn w:val="DefaultParagraphFont"/>
    <w:link w:val="Subtitle"/>
    <w:qFormat/>
    <w:rsid w:val="003E5E1F"/>
    <w:rPr>
      <w:rFonts w:ascii="Calibri" w:eastAsia="DengXian" w:hAnsi="Calibri" w:cs="Times New Roman"/>
      <w:color w:val="5A5A5A"/>
      <w:spacing w:val="15"/>
      <w:sz w:val="22"/>
      <w:szCs w:val="22"/>
      <w:lang w:val="en-GB" w:eastAsia="en-US"/>
    </w:rPr>
  </w:style>
  <w:style w:type="paragraph" w:styleId="TableofAuthorities">
    <w:name w:val="table of authorities"/>
    <w:basedOn w:val="Normal"/>
    <w:next w:val="Normal"/>
    <w:qFormat/>
    <w:rsid w:val="003E5E1F"/>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qFormat/>
    <w:rsid w:val="003E5E1F"/>
    <w:pPr>
      <w:overflowPunct w:val="0"/>
      <w:autoSpaceDE w:val="0"/>
      <w:autoSpaceDN w:val="0"/>
      <w:adjustRightInd w:val="0"/>
      <w:spacing w:after="0"/>
      <w:textAlignment w:val="baseline"/>
    </w:pPr>
  </w:style>
  <w:style w:type="paragraph" w:customStyle="1" w:styleId="Title1">
    <w:name w:val="Title1"/>
    <w:basedOn w:val="Normal"/>
    <w:next w:val="Normal"/>
    <w:qFormat/>
    <w:rsid w:val="003E5E1F"/>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qFormat/>
    <w:rsid w:val="003E5E1F"/>
    <w:rPr>
      <w:rFonts w:ascii="Calibri Light" w:eastAsia="DengXian Light" w:hAnsi="Calibri Light" w:cs="Times New Roman"/>
      <w:spacing w:val="-10"/>
      <w:kern w:val="28"/>
      <w:sz w:val="56"/>
      <w:szCs w:val="56"/>
      <w:lang w:val="en-GB" w:eastAsia="en-US"/>
    </w:rPr>
  </w:style>
  <w:style w:type="paragraph" w:customStyle="1" w:styleId="TOAHeading1">
    <w:name w:val="TOA Heading1"/>
    <w:basedOn w:val="Normal"/>
    <w:next w:val="Normal"/>
    <w:qFormat/>
    <w:rsid w:val="003E5E1F"/>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customStyle="1" w:styleId="TOCHeading1">
    <w:name w:val="TOC Heading1"/>
    <w:basedOn w:val="Heading1"/>
    <w:next w:val="Normal"/>
    <w:uiPriority w:val="39"/>
    <w:unhideWhenUsed/>
    <w:qFormat/>
    <w:rsid w:val="003E5E1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paragraph" w:customStyle="1" w:styleId="FL">
    <w:name w:val="FL"/>
    <w:basedOn w:val="Normal"/>
    <w:qFormat/>
    <w:rsid w:val="003E5E1F"/>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qFormat/>
    <w:rsid w:val="003E5E1F"/>
    <w:pPr>
      <w:tabs>
        <w:tab w:val="num" w:pos="737"/>
      </w:tabs>
      <w:overflowPunct w:val="0"/>
      <w:autoSpaceDE w:val="0"/>
      <w:autoSpaceDN w:val="0"/>
      <w:adjustRightInd w:val="0"/>
      <w:ind w:left="737" w:hanging="453"/>
      <w:textAlignment w:val="baseline"/>
    </w:pPr>
  </w:style>
  <w:style w:type="character" w:customStyle="1" w:styleId="B1Car">
    <w:name w:val="B1+ Car"/>
    <w:link w:val="B10"/>
    <w:qFormat/>
    <w:rsid w:val="003E5E1F"/>
    <w:rPr>
      <w:rFonts w:ascii="Times New Roman" w:hAnsi="Times New Roman"/>
      <w:lang w:val="en-GB" w:eastAsia="en-US"/>
    </w:rPr>
  </w:style>
  <w:style w:type="paragraph" w:customStyle="1" w:styleId="PlantUMLImg">
    <w:name w:val="PlantUMLImg"/>
    <w:basedOn w:val="Normal"/>
    <w:link w:val="PlantUMLImgChar"/>
    <w:qFormat/>
    <w:rsid w:val="003E5E1F"/>
    <w:pPr>
      <w:ind w:left="426"/>
      <w:jc w:val="center"/>
    </w:pPr>
    <w:rPr>
      <w:rFonts w:eastAsia="SimSun"/>
    </w:rPr>
  </w:style>
  <w:style w:type="character" w:customStyle="1" w:styleId="PlantUMLImgChar">
    <w:name w:val="PlantUMLImg Char"/>
    <w:basedOn w:val="DefaultParagraphFont"/>
    <w:link w:val="PlantUMLImg"/>
    <w:qFormat/>
    <w:rsid w:val="003E5E1F"/>
    <w:rPr>
      <w:rFonts w:ascii="Times New Roman" w:eastAsia="SimSun" w:hAnsi="Times New Roman"/>
      <w:lang w:val="en-GB" w:eastAsia="en-US"/>
    </w:rPr>
  </w:style>
  <w:style w:type="character" w:customStyle="1" w:styleId="Heading3Char">
    <w:name w:val="Heading 3 Char"/>
    <w:aliases w:val="h3 Char"/>
    <w:basedOn w:val="DefaultParagraphFont"/>
    <w:link w:val="Heading3"/>
    <w:qFormat/>
    <w:rsid w:val="003E5E1F"/>
    <w:rPr>
      <w:rFonts w:ascii="Arial" w:hAnsi="Arial"/>
      <w:sz w:val="28"/>
      <w:lang w:val="en-GB" w:eastAsia="en-US"/>
    </w:rPr>
  </w:style>
  <w:style w:type="character" w:customStyle="1" w:styleId="Heading4Char">
    <w:name w:val="Heading 4 Char"/>
    <w:basedOn w:val="DefaultParagraphFont"/>
    <w:link w:val="Heading4"/>
    <w:qFormat/>
    <w:rsid w:val="003E5E1F"/>
    <w:rPr>
      <w:rFonts w:ascii="Arial" w:hAnsi="Arial"/>
      <w:sz w:val="24"/>
      <w:lang w:val="en-GB" w:eastAsia="en-US"/>
    </w:rPr>
  </w:style>
  <w:style w:type="character" w:customStyle="1" w:styleId="Heading5Char">
    <w:name w:val="Heading 5 Char"/>
    <w:basedOn w:val="DefaultParagraphFont"/>
    <w:link w:val="Heading5"/>
    <w:qFormat/>
    <w:rsid w:val="003E5E1F"/>
    <w:rPr>
      <w:rFonts w:ascii="Arial" w:hAnsi="Arial"/>
      <w:sz w:val="22"/>
      <w:lang w:val="en-GB" w:eastAsia="en-US"/>
    </w:rPr>
  </w:style>
  <w:style w:type="character" w:customStyle="1" w:styleId="Heading6Char">
    <w:name w:val="Heading 6 Char"/>
    <w:basedOn w:val="DefaultParagraphFont"/>
    <w:link w:val="Heading6"/>
    <w:qFormat/>
    <w:rsid w:val="003E5E1F"/>
    <w:rPr>
      <w:rFonts w:ascii="Arial" w:hAnsi="Arial"/>
      <w:lang w:val="en-GB" w:eastAsia="en-US"/>
    </w:rPr>
  </w:style>
  <w:style w:type="character" w:customStyle="1" w:styleId="Heading7Char">
    <w:name w:val="Heading 7 Char"/>
    <w:basedOn w:val="DefaultParagraphFont"/>
    <w:link w:val="Heading7"/>
    <w:qFormat/>
    <w:rsid w:val="003E5E1F"/>
    <w:rPr>
      <w:rFonts w:ascii="Arial" w:hAnsi="Arial"/>
      <w:lang w:val="en-GB" w:eastAsia="en-US"/>
    </w:rPr>
  </w:style>
  <w:style w:type="character" w:customStyle="1" w:styleId="Heading8Char">
    <w:name w:val="Heading 8 Char"/>
    <w:basedOn w:val="DefaultParagraphFont"/>
    <w:link w:val="Heading8"/>
    <w:qFormat/>
    <w:rsid w:val="003E5E1F"/>
    <w:rPr>
      <w:rFonts w:ascii="Arial" w:hAnsi="Arial"/>
      <w:sz w:val="36"/>
      <w:lang w:val="en-GB" w:eastAsia="en-US"/>
    </w:rPr>
  </w:style>
  <w:style w:type="character" w:customStyle="1" w:styleId="Heading9Char">
    <w:name w:val="Heading 9 Char"/>
    <w:basedOn w:val="DefaultParagraphFont"/>
    <w:link w:val="Heading9"/>
    <w:qFormat/>
    <w:rsid w:val="003E5E1F"/>
    <w:rPr>
      <w:rFonts w:ascii="Arial" w:hAnsi="Arial"/>
      <w:sz w:val="36"/>
      <w:lang w:val="en-GB" w:eastAsia="en-US"/>
    </w:rPr>
  </w:style>
  <w:style w:type="character" w:customStyle="1" w:styleId="FooterChar">
    <w:name w:val="Footer Char"/>
    <w:basedOn w:val="DefaultParagraphFont"/>
    <w:link w:val="Footer"/>
    <w:qFormat/>
    <w:rsid w:val="003E5E1F"/>
    <w:rPr>
      <w:rFonts w:ascii="Arial" w:hAnsi="Arial"/>
      <w:b/>
      <w:i/>
      <w:noProof/>
      <w:sz w:val="18"/>
      <w:lang w:val="en-GB" w:eastAsia="en-US"/>
    </w:rPr>
  </w:style>
  <w:style w:type="character" w:customStyle="1" w:styleId="NOChar">
    <w:name w:val="NO Char"/>
    <w:qFormat/>
    <w:locked/>
    <w:rsid w:val="003E5E1F"/>
    <w:rPr>
      <w:lang w:eastAsia="en-US"/>
    </w:rPr>
  </w:style>
  <w:style w:type="character" w:styleId="UnresolvedMention">
    <w:name w:val="Unresolved Mention"/>
    <w:basedOn w:val="DefaultParagraphFont"/>
    <w:uiPriority w:val="99"/>
    <w:semiHidden/>
    <w:unhideWhenUsed/>
    <w:rsid w:val="003E5E1F"/>
    <w:rPr>
      <w:color w:val="605E5C"/>
      <w:shd w:val="clear" w:color="auto" w:fill="E1DFDD"/>
    </w:rPr>
  </w:style>
  <w:style w:type="character" w:customStyle="1" w:styleId="ListParagraphChar">
    <w:name w:val="List Paragraph Char"/>
    <w:link w:val="ListParagraph"/>
    <w:uiPriority w:val="34"/>
    <w:qFormat/>
    <w:locked/>
    <w:rsid w:val="003E5E1F"/>
    <w:rPr>
      <w:rFonts w:ascii="Arial" w:hAnsi="Arial"/>
      <w:sz w:val="22"/>
      <w:lang w:val="en-GB" w:eastAsia="en-US"/>
    </w:rPr>
  </w:style>
  <w:style w:type="paragraph" w:customStyle="1" w:styleId="NotDone">
    <w:name w:val="Not Done"/>
    <w:basedOn w:val="Normal"/>
    <w:qFormat/>
    <w:rsid w:val="003E5E1F"/>
    <w:pPr>
      <w:keepNext/>
      <w:keepLines/>
      <w:widowControl w:val="0"/>
      <w:numPr>
        <w:numId w:val="5"/>
      </w:numPr>
      <w:pBdr>
        <w:top w:val="single" w:sz="6" w:space="1" w:color="008000"/>
        <w:left w:val="single" w:sz="6" w:space="4" w:color="008000"/>
        <w:bottom w:val="single" w:sz="6" w:space="1" w:color="008000"/>
        <w:right w:val="single" w:sz="6" w:space="4" w:color="008000"/>
      </w:pBdr>
      <w:tabs>
        <w:tab w:val="clear" w:pos="0"/>
        <w:tab w:val="num" w:pos="1125"/>
        <w:tab w:val="left" w:pos="1843"/>
      </w:tabs>
      <w:overflowPunct w:val="0"/>
      <w:autoSpaceDE w:val="0"/>
      <w:autoSpaceDN w:val="0"/>
      <w:adjustRightInd w:val="0"/>
      <w:spacing w:before="60" w:after="60"/>
      <w:ind w:left="0" w:firstLine="0"/>
      <w:jc w:val="both"/>
      <w:textAlignment w:val="baseline"/>
    </w:pPr>
    <w:rPr>
      <w:rFonts w:ascii="Arial" w:eastAsia="SimSun" w:hAnsi="Arial"/>
      <w:b/>
      <w:color w:val="FF0000"/>
    </w:rPr>
  </w:style>
  <w:style w:type="paragraph" w:customStyle="1" w:styleId="PlantUML">
    <w:name w:val="PlantUML"/>
    <w:basedOn w:val="Normal"/>
    <w:link w:val="PlantUMLChar"/>
    <w:qFormat/>
    <w:rsid w:val="003E5E1F"/>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DengXian" w:hAnsi="Courier New" w:cs="Courier New"/>
      <w:color w:val="008000"/>
      <w:sz w:val="18"/>
    </w:rPr>
  </w:style>
  <w:style w:type="character" w:customStyle="1" w:styleId="PlantUMLChar">
    <w:name w:val="PlantUML Char"/>
    <w:link w:val="PlantUML"/>
    <w:qFormat/>
    <w:rsid w:val="003E5E1F"/>
    <w:rPr>
      <w:rFonts w:ascii="Courier New" w:eastAsia="DengXian" w:hAnsi="Courier New" w:cs="Courier New"/>
      <w:color w:val="008000"/>
      <w:sz w:val="18"/>
      <w:shd w:val="clear" w:color="auto" w:fill="BAFDBA"/>
      <w:lang w:val="en-GB" w:eastAsia="en-US"/>
    </w:rPr>
  </w:style>
  <w:style w:type="character" w:customStyle="1" w:styleId="CaptionChar">
    <w:name w:val="Caption Char"/>
    <w:basedOn w:val="DefaultParagraphFont"/>
    <w:link w:val="Caption"/>
    <w:qFormat/>
    <w:rsid w:val="003E5E1F"/>
    <w:rPr>
      <w:rFonts w:ascii="Times New Roman" w:hAnsi="Times New Roman"/>
      <w:b/>
      <w:bCs/>
      <w:lang w:val="en-GB" w:eastAsia="en-US"/>
    </w:rPr>
  </w:style>
  <w:style w:type="character" w:customStyle="1" w:styleId="cf01">
    <w:name w:val="cf01"/>
    <w:qFormat/>
    <w:rsid w:val="003E5E1F"/>
    <w:rPr>
      <w:rFonts w:ascii="Segoe UI" w:hAnsi="Segoe UI" w:cs="Segoe UI" w:hint="default"/>
      <w:sz w:val="18"/>
      <w:szCs w:val="18"/>
    </w:rPr>
  </w:style>
  <w:style w:type="character" w:customStyle="1" w:styleId="ui-provider">
    <w:name w:val="ui-provider"/>
    <w:basedOn w:val="DefaultParagraphFont"/>
    <w:qFormat/>
    <w:rsid w:val="003E5E1F"/>
  </w:style>
  <w:style w:type="character" w:customStyle="1" w:styleId="B2Char">
    <w:name w:val="B2 Char"/>
    <w:link w:val="B2"/>
    <w:uiPriority w:val="99"/>
    <w:qFormat/>
    <w:locked/>
    <w:rsid w:val="003E5E1F"/>
    <w:rPr>
      <w:rFonts w:ascii="Times New Roman" w:hAnsi="Times New Roman"/>
      <w:lang w:val="en-GB" w:eastAsia="en-US"/>
    </w:rPr>
  </w:style>
  <w:style w:type="character" w:customStyle="1" w:styleId="11">
    <w:name w:val="标题 1 字符1"/>
    <w:aliases w:val="Char1 字符1"/>
    <w:basedOn w:val="DefaultParagraphFont"/>
    <w:qFormat/>
    <w:rsid w:val="003E5E1F"/>
    <w:rPr>
      <w:rFonts w:eastAsia="Times New Roman"/>
      <w:b/>
      <w:bCs/>
      <w:kern w:val="44"/>
      <w:sz w:val="44"/>
      <w:szCs w:val="44"/>
      <w:lang w:val="en-GB" w:eastAsia="en-US"/>
    </w:rPr>
  </w:style>
  <w:style w:type="character" w:customStyle="1" w:styleId="21">
    <w:name w:val="标题 2 字符1"/>
    <w:aliases w:val="H2 字符1,h2 字符1,2nd level 字符1,†berschrift 2 字符1,õberschrift 2 字符1,UNDERRUBRIK 1-2 字符1"/>
    <w:basedOn w:val="DefaultParagraphFont"/>
    <w:semiHidden/>
    <w:qFormat/>
    <w:rsid w:val="003E5E1F"/>
    <w:rPr>
      <w:rFonts w:ascii="Calibri Light" w:eastAsia="DengXian Light" w:hAnsi="Calibri Light" w:cs="Times New Roman"/>
      <w:b/>
      <w:bCs/>
      <w:sz w:val="32"/>
      <w:szCs w:val="32"/>
      <w:lang w:val="en-GB" w:eastAsia="en-US"/>
    </w:rPr>
  </w:style>
  <w:style w:type="character" w:customStyle="1" w:styleId="31">
    <w:name w:val="标题 3 字符1"/>
    <w:aliases w:val="h3 字符1"/>
    <w:basedOn w:val="DefaultParagraphFont"/>
    <w:semiHidden/>
    <w:qFormat/>
    <w:rsid w:val="003E5E1F"/>
    <w:rPr>
      <w:rFonts w:eastAsia="Times New Roman"/>
      <w:b/>
      <w:bCs/>
      <w:sz w:val="32"/>
      <w:szCs w:val="32"/>
      <w:lang w:val="en-GB" w:eastAsia="en-US"/>
    </w:rPr>
  </w:style>
  <w:style w:type="paragraph" w:customStyle="1" w:styleId="msonormal0">
    <w:name w:val="msonormal"/>
    <w:basedOn w:val="Normal"/>
    <w:uiPriority w:val="99"/>
    <w:qFormat/>
    <w:rsid w:val="003E5E1F"/>
    <w:pPr>
      <w:overflowPunct w:val="0"/>
      <w:autoSpaceDE w:val="0"/>
      <w:autoSpaceDN w:val="0"/>
      <w:adjustRightInd w:val="0"/>
      <w:spacing w:before="100" w:beforeAutospacing="1" w:after="100" w:afterAutospacing="1"/>
    </w:pPr>
    <w:rPr>
      <w:sz w:val="24"/>
      <w:szCs w:val="24"/>
      <w:lang w:eastAsia="zh-CN"/>
    </w:rPr>
  </w:style>
  <w:style w:type="character" w:customStyle="1" w:styleId="1">
    <w:name w:val="页眉 字符1"/>
    <w:aliases w:val="header odd 字符1,header 字符1,header odd1 字符1,header odd2 字符1,header odd3 字符1,header odd4 字符1,header odd5 字符1,header odd6 字符1"/>
    <w:basedOn w:val="DefaultParagraphFont"/>
    <w:semiHidden/>
    <w:qFormat/>
    <w:rsid w:val="003E5E1F"/>
    <w:rPr>
      <w:rFonts w:ascii="Times New Roman" w:eastAsia="Times New Roman" w:hAnsi="Times New Roman"/>
      <w:sz w:val="18"/>
      <w:szCs w:val="18"/>
      <w:lang w:val="en-GB" w:eastAsia="en-US"/>
    </w:rPr>
  </w:style>
  <w:style w:type="character" w:customStyle="1" w:styleId="line">
    <w:name w:val="line"/>
    <w:basedOn w:val="DefaultParagraphFont"/>
    <w:qFormat/>
    <w:rsid w:val="003E5E1F"/>
  </w:style>
  <w:style w:type="character" w:customStyle="1" w:styleId="hljs-attr">
    <w:name w:val="hljs-attr"/>
    <w:basedOn w:val="DefaultParagraphFont"/>
    <w:qFormat/>
    <w:rsid w:val="003E5E1F"/>
  </w:style>
  <w:style w:type="character" w:customStyle="1" w:styleId="hljs-string">
    <w:name w:val="hljs-string"/>
    <w:basedOn w:val="DefaultParagraphFont"/>
    <w:qFormat/>
    <w:rsid w:val="003E5E1F"/>
  </w:style>
  <w:style w:type="numbering" w:customStyle="1" w:styleId="NoList11">
    <w:name w:val="No List11"/>
    <w:next w:val="NoList"/>
    <w:uiPriority w:val="99"/>
    <w:semiHidden/>
    <w:unhideWhenUsed/>
    <w:rsid w:val="003E5E1F"/>
  </w:style>
  <w:style w:type="character" w:customStyle="1" w:styleId="IntenseEmphasis1">
    <w:name w:val="Intense Emphasis1"/>
    <w:basedOn w:val="DefaultParagraphFont"/>
    <w:uiPriority w:val="21"/>
    <w:qFormat/>
    <w:rsid w:val="003E5E1F"/>
    <w:rPr>
      <w:i/>
      <w:iCs/>
      <w:color w:val="2F5496"/>
    </w:rPr>
  </w:style>
  <w:style w:type="character" w:customStyle="1" w:styleId="IntenseReference1">
    <w:name w:val="Intense Reference1"/>
    <w:basedOn w:val="DefaultParagraphFont"/>
    <w:uiPriority w:val="32"/>
    <w:qFormat/>
    <w:rsid w:val="003E5E1F"/>
    <w:rPr>
      <w:b/>
      <w:bCs/>
      <w:smallCaps/>
      <w:color w:val="2F5496"/>
      <w:spacing w:val="5"/>
    </w:rPr>
  </w:style>
  <w:style w:type="numbering" w:customStyle="1" w:styleId="NoList111">
    <w:name w:val="No List111"/>
    <w:next w:val="NoList"/>
    <w:uiPriority w:val="99"/>
    <w:semiHidden/>
    <w:unhideWhenUsed/>
    <w:rsid w:val="003E5E1F"/>
  </w:style>
  <w:style w:type="numbering" w:customStyle="1" w:styleId="NoList1111">
    <w:name w:val="No List1111"/>
    <w:next w:val="NoList"/>
    <w:uiPriority w:val="99"/>
    <w:semiHidden/>
    <w:unhideWhenUsed/>
    <w:rsid w:val="003E5E1F"/>
  </w:style>
  <w:style w:type="character" w:customStyle="1" w:styleId="WW8Num23z3">
    <w:name w:val="WW8Num23z3"/>
    <w:qFormat/>
    <w:rsid w:val="003E5E1F"/>
    <w:rPr>
      <w:rFonts w:ascii="Lucida Sans" w:hAnsi="Lucida Sans" w:cs="Lucida Sans" w:hint="default"/>
    </w:rPr>
  </w:style>
  <w:style w:type="numbering" w:customStyle="1" w:styleId="NoList2">
    <w:name w:val="No List2"/>
    <w:next w:val="NoList"/>
    <w:uiPriority w:val="99"/>
    <w:semiHidden/>
    <w:unhideWhenUsed/>
    <w:rsid w:val="003E5E1F"/>
  </w:style>
  <w:style w:type="character" w:customStyle="1" w:styleId="MessageHeaderChar1">
    <w:name w:val="Message Header Char1"/>
    <w:basedOn w:val="DefaultParagraphFont"/>
    <w:uiPriority w:val="99"/>
    <w:semiHidden/>
    <w:qFormat/>
    <w:rsid w:val="003E5E1F"/>
    <w:rPr>
      <w:rFonts w:ascii="Calibri Light" w:eastAsia="Times New Roman" w:hAnsi="Calibri Light" w:cs="Times New Roman"/>
      <w:sz w:val="24"/>
      <w:szCs w:val="24"/>
      <w:shd w:val="pct20" w:color="auto" w:fill="auto"/>
    </w:rPr>
  </w:style>
  <w:style w:type="character" w:customStyle="1" w:styleId="IntenseEmphasis2">
    <w:name w:val="Intense Emphasis2"/>
    <w:basedOn w:val="DefaultParagraphFont"/>
    <w:uiPriority w:val="21"/>
    <w:qFormat/>
    <w:rsid w:val="003E5E1F"/>
    <w:rPr>
      <w:i/>
      <w:iCs/>
      <w:color w:val="4472C4"/>
    </w:rPr>
  </w:style>
  <w:style w:type="character" w:customStyle="1" w:styleId="IntenseReference2">
    <w:name w:val="Intense Reference2"/>
    <w:basedOn w:val="DefaultParagraphFont"/>
    <w:uiPriority w:val="32"/>
    <w:qFormat/>
    <w:rsid w:val="003E5E1F"/>
    <w:rPr>
      <w:b/>
      <w:bCs/>
      <w:smallCaps/>
      <w:color w:val="4472C4"/>
      <w:spacing w:val="5"/>
    </w:rPr>
  </w:style>
  <w:style w:type="character" w:styleId="Strong">
    <w:name w:val="Strong"/>
    <w:basedOn w:val="DefaultParagraphFont"/>
    <w:uiPriority w:val="22"/>
    <w:qFormat/>
    <w:rsid w:val="003E5E1F"/>
    <w:rPr>
      <w:b/>
      <w:bCs/>
    </w:rPr>
  </w:style>
  <w:style w:type="paragraph" w:customStyle="1" w:styleId="Revision1">
    <w:name w:val="Revision1"/>
    <w:hidden/>
    <w:uiPriority w:val="99"/>
    <w:semiHidden/>
    <w:qFormat/>
    <w:rsid w:val="003E5E1F"/>
    <w:rPr>
      <w:rFonts w:ascii="Times New Roman" w:eastAsia="SimSun" w:hAnsi="Times New Roman"/>
      <w:lang w:val="en-GB" w:eastAsia="en-US"/>
    </w:rPr>
  </w:style>
  <w:style w:type="paragraph" w:customStyle="1" w:styleId="Bibliography1">
    <w:name w:val="Bibliography1"/>
    <w:basedOn w:val="Normal"/>
    <w:next w:val="Normal"/>
    <w:uiPriority w:val="37"/>
    <w:semiHidden/>
    <w:unhideWhenUsed/>
    <w:qFormat/>
    <w:rsid w:val="003E5E1F"/>
    <w:pPr>
      <w:overflowPunct w:val="0"/>
      <w:autoSpaceDE w:val="0"/>
      <w:autoSpaceDN w:val="0"/>
      <w:adjustRightInd w:val="0"/>
      <w:textAlignment w:val="baseline"/>
    </w:pPr>
  </w:style>
  <w:style w:type="character" w:customStyle="1" w:styleId="UnresolvedMention2">
    <w:name w:val="Unresolved Mention2"/>
    <w:basedOn w:val="DefaultParagraphFont"/>
    <w:uiPriority w:val="99"/>
    <w:semiHidden/>
    <w:unhideWhenUsed/>
    <w:qFormat/>
    <w:rsid w:val="003E5E1F"/>
    <w:rPr>
      <w:color w:val="605E5C"/>
      <w:shd w:val="clear" w:color="auto" w:fill="E1DFDD"/>
    </w:rPr>
  </w:style>
  <w:style w:type="paragraph" w:customStyle="1" w:styleId="Revision2">
    <w:name w:val="Revision2"/>
    <w:hidden/>
    <w:uiPriority w:val="99"/>
    <w:semiHidden/>
    <w:qFormat/>
    <w:rsid w:val="003E5E1F"/>
    <w:rPr>
      <w:rFonts w:ascii="Times New Roman" w:eastAsia="SimSun" w:hAnsi="Times New Roman"/>
      <w:lang w:val="en-GB" w:eastAsia="en-US"/>
    </w:rPr>
  </w:style>
  <w:style w:type="paragraph" w:customStyle="1" w:styleId="Bibliography2">
    <w:name w:val="Bibliography2"/>
    <w:basedOn w:val="Normal"/>
    <w:next w:val="Normal"/>
    <w:uiPriority w:val="37"/>
    <w:semiHidden/>
    <w:unhideWhenUsed/>
    <w:qFormat/>
    <w:rsid w:val="003E5E1F"/>
    <w:pPr>
      <w:overflowPunct w:val="0"/>
      <w:autoSpaceDE w:val="0"/>
      <w:autoSpaceDN w:val="0"/>
      <w:adjustRightInd w:val="0"/>
      <w:textAlignment w:val="baseline"/>
    </w:pPr>
  </w:style>
  <w:style w:type="paragraph" w:customStyle="1" w:styleId="TOCHeading2">
    <w:name w:val="TOC Heading2"/>
    <w:basedOn w:val="Heading1"/>
    <w:next w:val="Normal"/>
    <w:uiPriority w:val="39"/>
    <w:unhideWhenUsed/>
    <w:qFormat/>
    <w:rsid w:val="003E5E1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character" w:customStyle="1" w:styleId="UnresolvedMention3">
    <w:name w:val="Unresolved Mention3"/>
    <w:basedOn w:val="DefaultParagraphFont"/>
    <w:uiPriority w:val="99"/>
    <w:semiHidden/>
    <w:unhideWhenUsed/>
    <w:qFormat/>
    <w:rsid w:val="003E5E1F"/>
    <w:rPr>
      <w:color w:val="605E5C"/>
      <w:shd w:val="clear" w:color="auto" w:fill="E1DFDD"/>
    </w:rPr>
  </w:style>
  <w:style w:type="paragraph" w:customStyle="1" w:styleId="TOCHeading3">
    <w:name w:val="TOC Heading3"/>
    <w:basedOn w:val="Heading1"/>
    <w:next w:val="Normal"/>
    <w:uiPriority w:val="39"/>
    <w:unhideWhenUsed/>
    <w:qFormat/>
    <w:rsid w:val="003E5E1F"/>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rPr>
  </w:style>
  <w:style w:type="numbering" w:customStyle="1" w:styleId="NoList11111">
    <w:name w:val="No List11111"/>
    <w:next w:val="NoList"/>
    <w:uiPriority w:val="99"/>
    <w:semiHidden/>
    <w:unhideWhenUsed/>
    <w:rsid w:val="003E5E1F"/>
  </w:style>
  <w:style w:type="numbering" w:customStyle="1" w:styleId="NoList21">
    <w:name w:val="No List21"/>
    <w:next w:val="NoList"/>
    <w:uiPriority w:val="99"/>
    <w:semiHidden/>
    <w:unhideWhenUsed/>
    <w:rsid w:val="003E5E1F"/>
  </w:style>
  <w:style w:type="character" w:customStyle="1" w:styleId="IntenseEmphasis3">
    <w:name w:val="Intense Emphasis3"/>
    <w:basedOn w:val="DefaultParagraphFont"/>
    <w:uiPriority w:val="21"/>
    <w:qFormat/>
    <w:rsid w:val="003E5E1F"/>
    <w:rPr>
      <w:i/>
      <w:iCs/>
      <w:color w:val="4472C4"/>
    </w:rPr>
  </w:style>
  <w:style w:type="character" w:customStyle="1" w:styleId="IntenseReference3">
    <w:name w:val="Intense Reference3"/>
    <w:basedOn w:val="DefaultParagraphFont"/>
    <w:uiPriority w:val="32"/>
    <w:qFormat/>
    <w:rsid w:val="003E5E1F"/>
    <w:rPr>
      <w:b/>
      <w:bCs/>
      <w:smallCaps/>
      <w:color w:val="4472C4"/>
      <w:spacing w:val="5"/>
    </w:rPr>
  </w:style>
  <w:style w:type="paragraph" w:styleId="BlockText">
    <w:name w:val="Block Text"/>
    <w:basedOn w:val="Normal"/>
    <w:semiHidden/>
    <w:unhideWhenUsed/>
    <w:rsid w:val="003E5E1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3E5E1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E5E1F"/>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3E5E1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3E5E1F"/>
    <w:rPr>
      <w:rFonts w:ascii="Times New Roman" w:hAnsi="Times New Roman"/>
      <w:i/>
      <w:iCs/>
      <w:color w:val="4F81BD" w:themeColor="accent1"/>
      <w:lang w:val="en-GB" w:eastAsia="en-US"/>
    </w:rPr>
  </w:style>
  <w:style w:type="paragraph" w:styleId="MessageHeader">
    <w:name w:val="Message Header"/>
    <w:basedOn w:val="Normal"/>
    <w:link w:val="MessageHeaderChar2"/>
    <w:semiHidden/>
    <w:unhideWhenUsed/>
    <w:rsid w:val="003E5E1F"/>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2">
    <w:name w:val="Message Header Char2"/>
    <w:basedOn w:val="DefaultParagraphFont"/>
    <w:link w:val="MessageHeader"/>
    <w:semiHidden/>
    <w:rsid w:val="003E5E1F"/>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3E5E1F"/>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3E5E1F"/>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3E5E1F"/>
    <w:pPr>
      <w:numPr>
        <w:ilvl w:val="1"/>
      </w:numPr>
      <w:spacing w:after="160"/>
    </w:pPr>
    <w:rPr>
      <w:rFonts w:ascii="Calibri" w:eastAsia="DengXian" w:hAnsi="Calibri"/>
      <w:color w:val="5A5A5A"/>
      <w:spacing w:val="15"/>
      <w:sz w:val="22"/>
      <w:szCs w:val="22"/>
    </w:rPr>
  </w:style>
  <w:style w:type="character" w:customStyle="1" w:styleId="SubtitleChar1">
    <w:name w:val="Subtitle Char1"/>
    <w:basedOn w:val="DefaultParagraphFont"/>
    <w:rsid w:val="003E5E1F"/>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3E5E1F"/>
    <w:pPr>
      <w:spacing w:after="0"/>
      <w:contextualSpacing/>
    </w:pPr>
    <w:rPr>
      <w:rFonts w:ascii="Calibri Light" w:eastAsia="DengXian Light" w:hAnsi="Calibri Light"/>
      <w:spacing w:val="-10"/>
      <w:kern w:val="28"/>
      <w:sz w:val="56"/>
      <w:szCs w:val="56"/>
    </w:rPr>
  </w:style>
  <w:style w:type="character" w:customStyle="1" w:styleId="TitleChar1">
    <w:name w:val="Title Char1"/>
    <w:basedOn w:val="DefaultParagraphFont"/>
    <w:rsid w:val="003E5E1F"/>
    <w:rPr>
      <w:rFonts w:asciiTheme="majorHAnsi" w:eastAsiaTheme="majorEastAsia" w:hAnsiTheme="majorHAnsi" w:cstheme="majorBidi"/>
      <w:spacing w:val="-10"/>
      <w:kern w:val="28"/>
      <w:sz w:val="56"/>
      <w:szCs w:val="56"/>
      <w:lang w:val="en-GB" w:eastAsia="en-US"/>
    </w:rPr>
  </w:style>
  <w:style w:type="character" w:styleId="IntenseEmphasis">
    <w:name w:val="Intense Emphasis"/>
    <w:basedOn w:val="DefaultParagraphFont"/>
    <w:uiPriority w:val="21"/>
    <w:qFormat/>
    <w:rsid w:val="003E5E1F"/>
    <w:rPr>
      <w:i/>
      <w:iCs/>
      <w:color w:val="4F81BD" w:themeColor="accent1"/>
    </w:rPr>
  </w:style>
  <w:style w:type="character" w:styleId="IntenseReference">
    <w:name w:val="Intense Reference"/>
    <w:basedOn w:val="DefaultParagraphFont"/>
    <w:uiPriority w:val="32"/>
    <w:qFormat/>
    <w:rsid w:val="003E5E1F"/>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792674">
      <w:bodyDiv w:val="1"/>
      <w:marLeft w:val="0"/>
      <w:marRight w:val="0"/>
      <w:marTop w:val="0"/>
      <w:marBottom w:val="0"/>
      <w:divBdr>
        <w:top w:val="none" w:sz="0" w:space="0" w:color="auto"/>
        <w:left w:val="none" w:sz="0" w:space="0" w:color="auto"/>
        <w:bottom w:val="none" w:sz="0" w:space="0" w:color="auto"/>
        <w:right w:val="none" w:sz="0" w:space="0" w:color="auto"/>
      </w:divBdr>
    </w:div>
    <w:div w:id="639190184">
      <w:bodyDiv w:val="1"/>
      <w:marLeft w:val="0"/>
      <w:marRight w:val="0"/>
      <w:marTop w:val="0"/>
      <w:marBottom w:val="0"/>
      <w:divBdr>
        <w:top w:val="none" w:sz="0" w:space="0" w:color="auto"/>
        <w:left w:val="none" w:sz="0" w:space="0" w:color="auto"/>
        <w:bottom w:val="none" w:sz="0" w:space="0" w:color="auto"/>
        <w:right w:val="none" w:sz="0" w:space="0" w:color="auto"/>
      </w:divBdr>
    </w:div>
    <w:div w:id="991443348">
      <w:bodyDiv w:val="1"/>
      <w:marLeft w:val="0"/>
      <w:marRight w:val="0"/>
      <w:marTop w:val="0"/>
      <w:marBottom w:val="0"/>
      <w:divBdr>
        <w:top w:val="none" w:sz="0" w:space="0" w:color="auto"/>
        <w:left w:val="none" w:sz="0" w:space="0" w:color="auto"/>
        <w:bottom w:val="none" w:sz="0" w:space="0" w:color="auto"/>
        <w:right w:val="none" w:sz="0" w:space="0" w:color="auto"/>
      </w:divBdr>
    </w:div>
    <w:div w:id="1111313794">
      <w:bodyDiv w:val="1"/>
      <w:marLeft w:val="0"/>
      <w:marRight w:val="0"/>
      <w:marTop w:val="0"/>
      <w:marBottom w:val="0"/>
      <w:divBdr>
        <w:top w:val="none" w:sz="0" w:space="0" w:color="auto"/>
        <w:left w:val="none" w:sz="0" w:space="0" w:color="auto"/>
        <w:bottom w:val="none" w:sz="0" w:space="0" w:color="auto"/>
        <w:right w:val="none" w:sz="0" w:space="0" w:color="auto"/>
      </w:divBdr>
    </w:div>
    <w:div w:id="1364817664">
      <w:bodyDiv w:val="1"/>
      <w:marLeft w:val="0"/>
      <w:marRight w:val="0"/>
      <w:marTop w:val="0"/>
      <w:marBottom w:val="0"/>
      <w:divBdr>
        <w:top w:val="none" w:sz="0" w:space="0" w:color="auto"/>
        <w:left w:val="none" w:sz="0" w:space="0" w:color="auto"/>
        <w:bottom w:val="none" w:sz="0" w:space="0" w:color="auto"/>
        <w:right w:val="none" w:sz="0" w:space="0" w:color="auto"/>
      </w:divBdr>
    </w:div>
    <w:div w:id="1512178267">
      <w:bodyDiv w:val="1"/>
      <w:marLeft w:val="0"/>
      <w:marRight w:val="0"/>
      <w:marTop w:val="0"/>
      <w:marBottom w:val="0"/>
      <w:divBdr>
        <w:top w:val="none" w:sz="0" w:space="0" w:color="auto"/>
        <w:left w:val="none" w:sz="0" w:space="0" w:color="auto"/>
        <w:bottom w:val="none" w:sz="0" w:space="0" w:color="auto"/>
        <w:right w:val="none" w:sz="0" w:space="0" w:color="auto"/>
      </w:divBdr>
    </w:div>
    <w:div w:id="1653948599">
      <w:bodyDiv w:val="1"/>
      <w:marLeft w:val="0"/>
      <w:marRight w:val="0"/>
      <w:marTop w:val="0"/>
      <w:marBottom w:val="0"/>
      <w:divBdr>
        <w:top w:val="none" w:sz="0" w:space="0" w:color="auto"/>
        <w:left w:val="none" w:sz="0" w:space="0" w:color="auto"/>
        <w:bottom w:val="none" w:sz="0" w:space="0" w:color="auto"/>
        <w:right w:val="none" w:sz="0" w:space="0" w:color="auto"/>
      </w:divBdr>
    </w:div>
    <w:div w:id="1827285577">
      <w:bodyDiv w:val="1"/>
      <w:marLeft w:val="0"/>
      <w:marRight w:val="0"/>
      <w:marTop w:val="0"/>
      <w:marBottom w:val="0"/>
      <w:divBdr>
        <w:top w:val="none" w:sz="0" w:space="0" w:color="auto"/>
        <w:left w:val="none" w:sz="0" w:space="0" w:color="auto"/>
        <w:bottom w:val="none" w:sz="0" w:space="0" w:color="auto"/>
        <w:right w:val="none" w:sz="0" w:space="0" w:color="auto"/>
      </w:divBdr>
    </w:div>
    <w:div w:id="2113167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22</Pages>
  <Words>6990</Words>
  <Characters>46232</Characters>
  <Application>Microsoft Office Word</Application>
  <DocSecurity>0</DocSecurity>
  <Lines>385</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SA5-165</cp:lastModifiedBy>
  <cp:revision>13</cp:revision>
  <cp:lastPrinted>1899-12-31T23:00:00Z</cp:lastPrinted>
  <dcterms:created xsi:type="dcterms:W3CDTF">2026-01-26T12:33:00Z</dcterms:created>
  <dcterms:modified xsi:type="dcterms:W3CDTF">2026-01-30T18:45:00Z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